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2B95E6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97190">
        <w:rPr>
          <w:b/>
          <w:i/>
          <w:noProof/>
          <w:sz w:val="28"/>
        </w:rPr>
        <w:t>0978</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AF7E6" w:rsidR="001E41F3" w:rsidRDefault="00305409" w:rsidP="0084342D">
            <w:pPr>
              <w:pStyle w:val="CRCoverPage"/>
              <w:spacing w:after="0"/>
              <w:jc w:val="right"/>
              <w:rPr>
                <w:i/>
                <w:noProof/>
              </w:rPr>
            </w:pPr>
            <w:r>
              <w:rPr>
                <w:i/>
                <w:noProof/>
                <w:sz w:val="14"/>
              </w:rPr>
              <w:t>CR-Form-v</w:t>
            </w:r>
            <w:r w:rsidR="008863B9">
              <w:rPr>
                <w:i/>
                <w:noProof/>
                <w:sz w:val="14"/>
              </w:rPr>
              <w:t>12.</w:t>
            </w:r>
            <w:r w:rsidR="0084342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D001" w:rsidR="001E41F3" w:rsidRPr="00410371" w:rsidRDefault="003C0C1C" w:rsidP="0084342D">
            <w:pPr>
              <w:pStyle w:val="CRCoverPage"/>
              <w:spacing w:after="0"/>
              <w:jc w:val="right"/>
              <w:rPr>
                <w:b/>
                <w:noProof/>
                <w:sz w:val="28"/>
              </w:rPr>
            </w:pPr>
            <w:r>
              <w:rPr>
                <w:b/>
                <w:noProof/>
                <w:sz w:val="28"/>
              </w:rPr>
              <w:t>38.</w:t>
            </w:r>
            <w:r w:rsidR="0084342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6FF99" w:rsidR="001E41F3" w:rsidRPr="00410371" w:rsidRDefault="00B97190" w:rsidP="00547111">
            <w:pPr>
              <w:pStyle w:val="CRCoverPage"/>
              <w:spacing w:after="0"/>
              <w:rPr>
                <w:noProof/>
              </w:rPr>
            </w:pPr>
            <w:r>
              <w:rPr>
                <w:b/>
                <w:noProof/>
                <w:sz w:val="28"/>
                <w:lang w:eastAsia="zh-CN"/>
              </w:rPr>
              <w:t>1310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D1C2D" w:rsidR="001E41F3" w:rsidRDefault="002A35BC">
            <w:pPr>
              <w:pStyle w:val="CRCoverPage"/>
              <w:spacing w:after="0"/>
              <w:ind w:left="100"/>
              <w:rPr>
                <w:noProof/>
              </w:rPr>
            </w:pPr>
            <w:r>
              <w:t>Correction to</w:t>
            </w:r>
            <w:r w:rsidR="00CB3DC4">
              <w:t xml:space="preserve"> </w:t>
            </w:r>
            <w:r w:rsidR="00CB3DC4" w:rsidRPr="00527373">
              <w:t>Adjacent Channel Selectivity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3917A" w:rsidR="001E41F3" w:rsidRDefault="00E70678">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B9EF2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4342D">
              <w:rPr>
                <w:i/>
                <w:noProof/>
                <w:sz w:val="18"/>
              </w:rPr>
              <w:t>Rel-16</w:t>
            </w:r>
            <w:r w:rsidR="0084342D">
              <w:rPr>
                <w:i/>
                <w:noProof/>
                <w:sz w:val="18"/>
              </w:rPr>
              <w:tab/>
              <w:t>(Release 16)</w:t>
            </w:r>
            <w:r w:rsidR="0084342D">
              <w:rPr>
                <w:i/>
                <w:noProof/>
                <w:sz w:val="18"/>
              </w:rPr>
              <w:br/>
              <w:t>Rel-17</w:t>
            </w:r>
            <w:r w:rsidR="0084342D">
              <w:rPr>
                <w:i/>
                <w:noProof/>
                <w:sz w:val="18"/>
              </w:rPr>
              <w:tab/>
              <w:t>(Release 17)</w:t>
            </w:r>
            <w:r w:rsidR="0084342D">
              <w:rPr>
                <w:i/>
                <w:noProof/>
                <w:sz w:val="18"/>
              </w:rPr>
              <w:br/>
              <w:t>Rel-18</w:t>
            </w:r>
            <w:r w:rsidR="0084342D">
              <w:rPr>
                <w:i/>
                <w:noProof/>
                <w:sz w:val="18"/>
              </w:rPr>
              <w:tab/>
              <w:t>(Release 18)</w:t>
            </w:r>
            <w:r w:rsidR="0084342D">
              <w:rPr>
                <w:i/>
                <w:noProof/>
                <w:sz w:val="18"/>
              </w:rPr>
              <w:br/>
              <w:t>Rel-19</w:t>
            </w:r>
            <w:r w:rsidR="0084342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D9B1" w14:textId="7B8464B3" w:rsidR="00ED658A" w:rsidRDefault="00A842EA" w:rsidP="00D1331F">
            <w:pPr>
              <w:pStyle w:val="CRCoverPage"/>
              <w:numPr>
                <w:ilvl w:val="0"/>
                <w:numId w:val="36"/>
              </w:numPr>
              <w:spacing w:after="0"/>
              <w:rPr>
                <w:noProof/>
                <w:lang w:eastAsia="zh-CN"/>
              </w:rPr>
            </w:pPr>
            <w:r>
              <w:rPr>
                <w:noProof/>
                <w:lang w:eastAsia="zh-CN"/>
              </w:rPr>
              <w:t>In affected CR R5-22</w:t>
            </w:r>
            <w:r w:rsidR="00D56E50">
              <w:rPr>
                <w:noProof/>
                <w:lang w:eastAsia="zh-CN"/>
              </w:rPr>
              <w:t>0981</w:t>
            </w:r>
            <w:bookmarkStart w:id="1" w:name="_GoBack"/>
            <w:bookmarkEnd w:id="1"/>
            <w:r>
              <w:rPr>
                <w:rFonts w:hint="eastAsia"/>
                <w:noProof/>
                <w:lang w:eastAsia="zh-CN"/>
              </w:rPr>
              <w:t>,</w:t>
            </w:r>
            <w:r>
              <w:rPr>
                <w:noProof/>
                <w:lang w:eastAsia="zh-CN"/>
              </w:rPr>
              <w:t xml:space="preserve"> </w:t>
            </w:r>
            <w:r w:rsidR="00EE0F50">
              <w:t>Measurement</w:t>
            </w:r>
            <w:r w:rsidR="006525A1" w:rsidRPr="00527373">
              <w:t xml:space="preserve"> Uncertainty</w:t>
            </w:r>
            <w:r>
              <w:rPr>
                <w:noProof/>
                <w:lang w:eastAsia="zh-CN"/>
              </w:rPr>
              <w:t xml:space="preserve"> for ACS test is determined.</w:t>
            </w:r>
          </w:p>
          <w:p w14:paraId="50EB5D1D" w14:textId="391D4394" w:rsidR="001E41F3" w:rsidRDefault="00D1331F" w:rsidP="00D1331F">
            <w:pPr>
              <w:pStyle w:val="CRCoverPage"/>
              <w:numPr>
                <w:ilvl w:val="0"/>
                <w:numId w:val="36"/>
              </w:numPr>
              <w:spacing w:after="0"/>
              <w:rPr>
                <w:noProof/>
                <w:lang w:eastAsia="zh-CN"/>
              </w:rPr>
            </w:pPr>
            <w:r>
              <w:rPr>
                <w:noProof/>
                <w:lang w:eastAsia="zh-CN"/>
              </w:rPr>
              <w:t xml:space="preserve">The referred test configuration Table </w:t>
            </w:r>
            <w:proofErr w:type="spellStart"/>
            <w:r w:rsidRPr="00527373">
              <w:rPr>
                <w:rFonts w:eastAsia="MS Mincho"/>
              </w:rPr>
              <w:t>7.3B.2.1.4.1</w:t>
            </w:r>
            <w:proofErr w:type="spellEnd"/>
            <w:r w:rsidRPr="00527373">
              <w:t>-</w:t>
            </w:r>
            <w:r>
              <w:t xml:space="preserve">1 </w:t>
            </w:r>
            <w:r w:rsidR="00824FC5">
              <w:t>is</w:t>
            </w:r>
            <w:r>
              <w:t xml:space="preserve"> about </w:t>
            </w:r>
            <w:r w:rsidR="00824FC5">
              <w:t>REFSE</w:t>
            </w:r>
            <w:r w:rsidR="00FD4CCE">
              <w:t>NS</w:t>
            </w:r>
            <w:r w:rsidR="00824FC5">
              <w:t xml:space="preserve"> </w:t>
            </w:r>
            <w:r w:rsidR="00FD4CCE">
              <w:t>affected by</w:t>
            </w:r>
            <w:r w:rsidR="00824FC5">
              <w:t xml:space="preserve"> </w:t>
            </w:r>
            <w:r>
              <w:t>exception, which is not applicable to a</w:t>
            </w:r>
            <w:r w:rsidRPr="00527373">
              <w:t xml:space="preserve">djacent </w:t>
            </w:r>
            <w:r>
              <w:t>c</w:t>
            </w:r>
            <w:r w:rsidRPr="00527373">
              <w:t xml:space="preserve">hannel </w:t>
            </w:r>
            <w:r>
              <w:t>s</w:t>
            </w:r>
            <w:r w:rsidRPr="00527373">
              <w:t>electivity</w:t>
            </w:r>
            <w:r>
              <w:t xml:space="preserve"> testing.</w:t>
            </w:r>
          </w:p>
          <w:p w14:paraId="2928F062" w14:textId="6E2AB9EB" w:rsidR="00ED658A" w:rsidRDefault="00ED658A" w:rsidP="00D1331F">
            <w:pPr>
              <w:pStyle w:val="CRCoverPage"/>
              <w:numPr>
                <w:ilvl w:val="0"/>
                <w:numId w:val="36"/>
              </w:numPr>
              <w:spacing w:after="0"/>
              <w:rPr>
                <w:noProof/>
                <w:lang w:eastAsia="zh-CN"/>
              </w:rPr>
            </w:pPr>
            <w:r>
              <w:rPr>
                <w:noProof/>
                <w:lang w:eastAsia="zh-CN"/>
              </w:rPr>
              <w:t xml:space="preserve">The ACS exception requirements are applicable to both E-UTRA and NR carriers. The current test case </w:t>
            </w:r>
            <w:r w:rsidR="00824FC5">
              <w:rPr>
                <w:noProof/>
                <w:lang w:eastAsia="zh-CN"/>
              </w:rPr>
              <w:t>is</w:t>
            </w:r>
            <w:r>
              <w:rPr>
                <w:noProof/>
                <w:lang w:eastAsia="zh-CN"/>
              </w:rPr>
              <w:t xml:space="preserve"> only targeted to the NR carrier.</w:t>
            </w:r>
          </w:p>
          <w:p w14:paraId="708AA7DE" w14:textId="06415CD4" w:rsidR="00ED658A" w:rsidRDefault="00ED658A" w:rsidP="00D1331F">
            <w:pPr>
              <w:pStyle w:val="CRCoverPage"/>
              <w:numPr>
                <w:ilvl w:val="0"/>
                <w:numId w:val="36"/>
              </w:numPr>
              <w:spacing w:after="0"/>
              <w:rPr>
                <w:noProof/>
                <w:lang w:eastAsia="zh-CN"/>
              </w:rPr>
            </w:pPr>
            <w:r>
              <w:rPr>
                <w:noProof/>
                <w:lang w:eastAsia="zh-CN"/>
              </w:rPr>
              <w:t xml:space="preserve">The message exception of enabling </w:t>
            </w:r>
            <w:proofErr w:type="spellStart"/>
            <w:r w:rsidRPr="00527373">
              <w:t>DFT</w:t>
            </w:r>
            <w:proofErr w:type="spellEnd"/>
            <w:r w:rsidRPr="00527373">
              <w:t>-s-OFDM</w:t>
            </w:r>
            <w:r>
              <w:t xml:space="preserve"> modulation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A34BD8" w14:textId="34DD8D9B" w:rsidR="00ED658A" w:rsidRDefault="00ED658A" w:rsidP="00ED658A">
            <w:pPr>
              <w:pStyle w:val="CRCoverPage"/>
              <w:numPr>
                <w:ilvl w:val="0"/>
                <w:numId w:val="37"/>
              </w:numPr>
              <w:spacing w:after="0"/>
              <w:rPr>
                <w:noProof/>
                <w:lang w:eastAsia="zh-CN"/>
              </w:rPr>
            </w:pPr>
            <w:r>
              <w:rPr>
                <w:noProof/>
                <w:lang w:eastAsia="zh-CN"/>
              </w:rPr>
              <w:t>Removing the Editor’s note.</w:t>
            </w:r>
          </w:p>
          <w:p w14:paraId="56D42F23" w14:textId="3E476062" w:rsidR="00D1331F" w:rsidRDefault="00D1331F" w:rsidP="00ED658A">
            <w:pPr>
              <w:pStyle w:val="CRCoverPage"/>
              <w:numPr>
                <w:ilvl w:val="0"/>
                <w:numId w:val="37"/>
              </w:numPr>
              <w:spacing w:after="0"/>
              <w:rPr>
                <w:noProof/>
                <w:lang w:eastAsia="zh-CN"/>
              </w:rPr>
            </w:pPr>
            <w:r>
              <w:rPr>
                <w:rFonts w:hint="eastAsia"/>
                <w:noProof/>
                <w:lang w:eastAsia="zh-CN"/>
              </w:rPr>
              <w:t>A</w:t>
            </w:r>
            <w:r>
              <w:rPr>
                <w:noProof/>
                <w:lang w:eastAsia="zh-CN"/>
              </w:rPr>
              <w:t>dding a new test configuration table wi</w:t>
            </w:r>
            <w:r w:rsidR="00ED658A">
              <w:rPr>
                <w:noProof/>
                <w:lang w:eastAsia="zh-CN"/>
              </w:rPr>
              <w:t xml:space="preserve">thout </w:t>
            </w:r>
            <w:r w:rsidR="00824FC5">
              <w:rPr>
                <w:noProof/>
                <w:lang w:eastAsia="zh-CN"/>
              </w:rPr>
              <w:t xml:space="preserve">REFSENS </w:t>
            </w:r>
            <w:r w:rsidR="00ED658A">
              <w:rPr>
                <w:noProof/>
                <w:lang w:eastAsia="zh-CN"/>
              </w:rPr>
              <w:t>exception.</w:t>
            </w:r>
          </w:p>
          <w:p w14:paraId="08CD7761" w14:textId="77777777" w:rsidR="00ED658A" w:rsidRDefault="00ED658A" w:rsidP="00ED658A">
            <w:pPr>
              <w:pStyle w:val="CRCoverPage"/>
              <w:numPr>
                <w:ilvl w:val="0"/>
                <w:numId w:val="37"/>
              </w:numPr>
              <w:spacing w:after="0"/>
              <w:rPr>
                <w:noProof/>
                <w:lang w:eastAsia="zh-CN"/>
              </w:rPr>
            </w:pPr>
            <w:r>
              <w:rPr>
                <w:noProof/>
                <w:lang w:eastAsia="zh-CN"/>
              </w:rPr>
              <w:t>Adding test procedure and test requirements for the E-UTRA carrier.</w:t>
            </w:r>
          </w:p>
          <w:p w14:paraId="31C656EC" w14:textId="534EE129" w:rsidR="001E15B9" w:rsidRDefault="00ED658A" w:rsidP="00A842EA">
            <w:pPr>
              <w:pStyle w:val="CRCoverPage"/>
              <w:numPr>
                <w:ilvl w:val="0"/>
                <w:numId w:val="37"/>
              </w:numPr>
              <w:spacing w:after="0"/>
              <w:rPr>
                <w:noProof/>
                <w:lang w:eastAsia="zh-CN"/>
              </w:rPr>
            </w:pPr>
            <w:r>
              <w:rPr>
                <w:noProof/>
                <w:lang w:eastAsia="zh-CN"/>
              </w:rPr>
              <w:t xml:space="preserve">Adding the message exception of enabling </w:t>
            </w:r>
            <w:proofErr w:type="spellStart"/>
            <w:r w:rsidRPr="00527373">
              <w:t>DFT</w:t>
            </w:r>
            <w:proofErr w:type="spellEnd"/>
            <w:r w:rsidRPr="00527373">
              <w:t>-s-OFDM</w:t>
            </w:r>
            <w:r>
              <w:t xml:space="preserve"> modulation.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6CCF3" w:rsidR="001E41F3" w:rsidRDefault="00A842EA" w:rsidP="0074479D">
            <w:pPr>
              <w:pStyle w:val="CRCoverPage"/>
              <w:spacing w:after="0"/>
              <w:ind w:left="100"/>
              <w:rPr>
                <w:noProof/>
                <w:lang w:eastAsia="zh-CN"/>
              </w:rPr>
            </w:pPr>
            <w:r>
              <w:rPr>
                <w:noProof/>
                <w:lang w:eastAsia="zh-CN"/>
              </w:rPr>
              <w:t xml:space="preserve">The test case would not be </w:t>
            </w:r>
            <w:r w:rsidR="0074479D">
              <w:rPr>
                <w:noProof/>
                <w:lang w:eastAsia="zh-CN"/>
              </w:rPr>
              <w:t>performed</w:t>
            </w:r>
            <w:r>
              <w:rPr>
                <w:noProof/>
                <w:lang w:eastAsia="zh-CN"/>
              </w:rPr>
              <w:t xml:space="preserv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2ED26" w:rsidR="001E41F3" w:rsidRDefault="0074479D">
            <w:pPr>
              <w:pStyle w:val="CRCoverPage"/>
              <w:spacing w:after="0"/>
              <w:ind w:left="100"/>
              <w:rPr>
                <w:noProof/>
                <w:lang w:eastAsia="zh-CN"/>
              </w:rPr>
            </w:pPr>
            <w:r>
              <w:rPr>
                <w:rFonts w:hint="eastAsia"/>
                <w:noProof/>
                <w:lang w:eastAsia="zh-CN"/>
              </w:rPr>
              <w:t>7</w:t>
            </w:r>
            <w:r>
              <w:rPr>
                <w:noProof/>
                <w:lang w:eastAsia="zh-CN"/>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534F3" w:rsidR="001E41F3" w:rsidRDefault="003A389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34ED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5686FC" w14:textId="76BB3C53" w:rsidR="001E41F3" w:rsidRDefault="00145D43" w:rsidP="003A3892">
            <w:pPr>
              <w:pStyle w:val="CRCoverPage"/>
              <w:spacing w:after="0"/>
              <w:ind w:left="99"/>
              <w:rPr>
                <w:noProof/>
                <w:lang w:eastAsia="zh-CN"/>
              </w:rPr>
            </w:pPr>
            <w:r>
              <w:rPr>
                <w:noProof/>
              </w:rPr>
              <w:t>TS</w:t>
            </w:r>
            <w:r w:rsidR="003A3892">
              <w:rPr>
                <w:noProof/>
              </w:rPr>
              <w:t xml:space="preserve"> 38.521-3 CR </w:t>
            </w:r>
            <w:r w:rsidR="00EE0F50">
              <w:rPr>
                <w:noProof/>
              </w:rPr>
              <w:t>1313</w:t>
            </w:r>
            <w:r w:rsidR="003A3892">
              <w:rPr>
                <w:rFonts w:hint="eastAsia"/>
                <w:noProof/>
                <w:lang w:eastAsia="zh-CN"/>
              </w:rPr>
              <w:t xml:space="preserve"> </w:t>
            </w:r>
          </w:p>
          <w:p w14:paraId="186A633D" w14:textId="65BD3CA6" w:rsidR="003A3892" w:rsidRDefault="003A3892" w:rsidP="00EE0F50">
            <w:pPr>
              <w:pStyle w:val="CRCoverPage"/>
              <w:spacing w:after="0"/>
              <w:ind w:left="99"/>
              <w:rPr>
                <w:noProof/>
                <w:lang w:eastAsia="zh-CN"/>
              </w:rPr>
            </w:pPr>
            <w:r>
              <w:rPr>
                <w:noProof/>
                <w:lang w:eastAsia="zh-CN"/>
              </w:rPr>
              <w:t xml:space="preserve">TR 38.905 CR </w:t>
            </w:r>
            <w:r w:rsidR="00EE0F50">
              <w:rPr>
                <w:noProof/>
                <w:lang w:eastAsia="zh-CN"/>
              </w:rPr>
              <w:t>0561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F877E" w14:textId="404BCA13" w:rsidR="004226F9" w:rsidRPr="00E57A8B" w:rsidRDefault="004226F9" w:rsidP="00E57A8B">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A53F487" w14:textId="77777777" w:rsidR="00E57A8B" w:rsidRPr="00527373" w:rsidRDefault="00E57A8B" w:rsidP="00E57A8B">
      <w:pPr>
        <w:pStyle w:val="30"/>
      </w:pPr>
      <w:bookmarkStart w:id="2" w:name="_Toc27475966"/>
      <w:bookmarkStart w:id="3" w:name="_Toc29495440"/>
      <w:bookmarkStart w:id="4" w:name="_Toc36116489"/>
      <w:bookmarkStart w:id="5" w:name="_Toc36118538"/>
      <w:bookmarkStart w:id="6" w:name="_Toc36560653"/>
      <w:bookmarkStart w:id="7" w:name="_Toc43977186"/>
      <w:bookmarkStart w:id="8" w:name="_Toc52213767"/>
      <w:bookmarkStart w:id="9" w:name="_Toc60743232"/>
      <w:bookmarkStart w:id="10" w:name="_Toc68206411"/>
      <w:bookmarkStart w:id="11" w:name="_Toc75972212"/>
      <w:bookmarkStart w:id="12" w:name="_Toc85051653"/>
      <w:bookmarkStart w:id="13" w:name="_Toc90493675"/>
      <w:bookmarkStart w:id="14" w:name="_Toc90494315"/>
      <w:proofErr w:type="spellStart"/>
      <w:r w:rsidRPr="00527373">
        <w:t>7.5B.1</w:t>
      </w:r>
      <w:proofErr w:type="spellEnd"/>
      <w:r w:rsidRPr="00527373">
        <w:tab/>
        <w:t>Adjacent Channel Selectivity for intra-band contiguous EN-DC (2 CCs)</w:t>
      </w:r>
      <w:bookmarkEnd w:id="2"/>
      <w:bookmarkEnd w:id="3"/>
      <w:bookmarkEnd w:id="4"/>
      <w:bookmarkEnd w:id="5"/>
      <w:bookmarkEnd w:id="6"/>
      <w:bookmarkEnd w:id="7"/>
      <w:bookmarkEnd w:id="8"/>
      <w:bookmarkEnd w:id="9"/>
      <w:bookmarkEnd w:id="10"/>
      <w:bookmarkEnd w:id="11"/>
      <w:bookmarkEnd w:id="12"/>
      <w:bookmarkEnd w:id="13"/>
      <w:bookmarkEnd w:id="14"/>
    </w:p>
    <w:p w14:paraId="21D8A39B" w14:textId="0A1D944D" w:rsidR="00E57A8B" w:rsidRPr="00527373" w:rsidDel="004923E1" w:rsidRDefault="00E57A8B" w:rsidP="00E57A8B">
      <w:pPr>
        <w:pStyle w:val="EditorsNote"/>
        <w:rPr>
          <w:del w:id="15" w:author="Huawei-Yaping" w:date="2022-01-04T17:38:00Z"/>
        </w:rPr>
      </w:pPr>
      <w:del w:id="16" w:author="Huawei-Yaping" w:date="2022-01-04T17:38:00Z">
        <w:r w:rsidRPr="00527373" w:rsidDel="004923E1">
          <w:delText>Editor's note:</w:delText>
        </w:r>
        <w:r w:rsidRPr="00527373" w:rsidDel="004923E1">
          <w:tab/>
          <w:delText>this clause is incomplete. The following aspects are either missing or not yet determined:</w:delText>
        </w:r>
      </w:del>
    </w:p>
    <w:p w14:paraId="0F092C81" w14:textId="180B022D" w:rsidR="00E57A8B" w:rsidRPr="00527373" w:rsidDel="004923E1" w:rsidRDefault="00E57A8B" w:rsidP="00E57A8B">
      <w:pPr>
        <w:pStyle w:val="EditorsNote"/>
        <w:rPr>
          <w:del w:id="17" w:author="Huawei-Yaping" w:date="2022-01-04T17:38:00Z"/>
        </w:rPr>
      </w:pPr>
      <w:del w:id="18" w:author="Huawei-Yaping" w:date="2022-01-04T17:38:00Z">
        <w:r w:rsidRPr="00527373" w:rsidDel="004923E1">
          <w:delText>-</w:delText>
        </w:r>
        <w:r w:rsidRPr="00527373" w:rsidDel="004923E1">
          <w:tab/>
          <w:delText>Maximum Test System Uncertainty analysis is in</w:delText>
        </w:r>
      </w:del>
      <w:del w:id="19" w:author="Huawei-Yaping" w:date="2022-01-04T14:46:00Z">
        <w:r w:rsidRPr="00527373" w:rsidDel="000B2429">
          <w:delText>complete</w:delText>
        </w:r>
      </w:del>
    </w:p>
    <w:p w14:paraId="6DFD175E" w14:textId="77777777" w:rsidR="00E57A8B" w:rsidRPr="00527373" w:rsidRDefault="00E57A8B" w:rsidP="00E57A8B">
      <w:pPr>
        <w:pStyle w:val="H6"/>
      </w:pPr>
      <w:proofErr w:type="spellStart"/>
      <w:r w:rsidRPr="00527373">
        <w:t>7.5B.1.1</w:t>
      </w:r>
      <w:proofErr w:type="spellEnd"/>
      <w:r w:rsidRPr="00527373">
        <w:tab/>
        <w:t>Test purpose</w:t>
      </w:r>
    </w:p>
    <w:p w14:paraId="21766E6E" w14:textId="77777777" w:rsidR="00E57A8B" w:rsidRPr="00527373" w:rsidRDefault="00E57A8B" w:rsidP="00E57A8B">
      <w:r w:rsidRPr="00527373">
        <w:t>Adjacent channel selectivity (ACS) is a measure of a receiver's ability to receive an NR and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7774069" w14:textId="77777777" w:rsidR="00E57A8B" w:rsidRPr="00527373" w:rsidRDefault="00E57A8B" w:rsidP="00E57A8B">
      <w:pPr>
        <w:pStyle w:val="H6"/>
      </w:pPr>
      <w:proofErr w:type="spellStart"/>
      <w:r w:rsidRPr="00527373">
        <w:t>7.5B.1.2</w:t>
      </w:r>
      <w:proofErr w:type="spellEnd"/>
      <w:r w:rsidRPr="00527373">
        <w:tab/>
        <w:t>Test applicability</w:t>
      </w:r>
    </w:p>
    <w:p w14:paraId="14EEDCCE" w14:textId="77777777" w:rsidR="00E57A8B" w:rsidRPr="00527373" w:rsidRDefault="00E57A8B" w:rsidP="00E57A8B">
      <w:r w:rsidRPr="00527373">
        <w:t xml:space="preserve">This test case applies to all types of E-UTRA UE release 15 and forward, supporting intra-band contiguous EN-DC in </w:t>
      </w:r>
      <w:proofErr w:type="spellStart"/>
      <w:r w:rsidRPr="00527373">
        <w:t>FR1</w:t>
      </w:r>
      <w:proofErr w:type="spellEnd"/>
      <w:r w:rsidRPr="00527373">
        <w:t xml:space="preserve"> with 2 DL CCs.</w:t>
      </w:r>
    </w:p>
    <w:p w14:paraId="2A998A74" w14:textId="77777777" w:rsidR="00E57A8B" w:rsidRPr="00527373" w:rsidRDefault="00E57A8B" w:rsidP="00E57A8B">
      <w:pPr>
        <w:pStyle w:val="H6"/>
      </w:pPr>
      <w:proofErr w:type="spellStart"/>
      <w:r w:rsidRPr="00527373">
        <w:t>7.5B.1.3</w:t>
      </w:r>
      <w:proofErr w:type="spellEnd"/>
      <w:r w:rsidRPr="00527373">
        <w:tab/>
        <w:t>Minimum conformance requirements</w:t>
      </w:r>
    </w:p>
    <w:p w14:paraId="5F613FC8" w14:textId="77777777" w:rsidR="00E57A8B" w:rsidRPr="00527373" w:rsidRDefault="00E57A8B" w:rsidP="00E57A8B">
      <w:r w:rsidRPr="00527373">
        <w:t xml:space="preserve">Refer to Clause </w:t>
      </w:r>
      <w:proofErr w:type="spellStart"/>
      <w:r w:rsidRPr="00527373">
        <w:t>7.5B.0.1</w:t>
      </w:r>
      <w:proofErr w:type="spellEnd"/>
      <w:r w:rsidRPr="00527373">
        <w:t xml:space="preserve"> for the intra-band contiguous EN-DC in </w:t>
      </w:r>
      <w:proofErr w:type="spellStart"/>
      <w:r w:rsidRPr="00527373">
        <w:t>FR1</w:t>
      </w:r>
      <w:proofErr w:type="spellEnd"/>
      <w:r w:rsidRPr="00527373">
        <w:t>.</w:t>
      </w:r>
    </w:p>
    <w:p w14:paraId="30D8CBFA" w14:textId="77E6BC4C" w:rsidR="00E57A8B" w:rsidRPr="00527373" w:rsidRDefault="00E57A8B" w:rsidP="00E57A8B">
      <w:r w:rsidRPr="00527373">
        <w:t>Exception requirements are applicable for NR</w:t>
      </w:r>
      <w:ins w:id="20" w:author="Huawei-Yaping" w:date="2022-01-04T15:04:00Z">
        <w:r w:rsidR="000B2429">
          <w:rPr>
            <w:lang w:eastAsia="zh-CN"/>
          </w:rPr>
          <w:t xml:space="preserve">, </w:t>
        </w:r>
      </w:ins>
      <w:del w:id="21" w:author="Huawei-Yaping" w:date="2022-01-04T15:04:00Z">
        <w:r w:rsidRPr="00527373" w:rsidDel="000B2429">
          <w:delText xml:space="preserve"> but not for E-UTRA within this test. </w:delText>
        </w:r>
      </w:del>
      <w:ins w:id="22" w:author="Huawei-Yaping" w:date="2022-01-04T15:05:00Z">
        <w:r w:rsidR="000B2429">
          <w:t xml:space="preserve">therefore </w:t>
        </w:r>
      </w:ins>
      <w:r w:rsidRPr="00527373">
        <w:t>LTE anchor agnostic approach is not applied. E-UTRA test points are defined and measurements performed over the aggregated EN-DC bandwidth.</w:t>
      </w:r>
    </w:p>
    <w:p w14:paraId="0815F404" w14:textId="77777777" w:rsidR="00E57A8B" w:rsidRPr="00527373" w:rsidRDefault="00E57A8B" w:rsidP="00E57A8B">
      <w:pPr>
        <w:pStyle w:val="H6"/>
      </w:pPr>
      <w:proofErr w:type="spellStart"/>
      <w:r w:rsidRPr="00527373">
        <w:t>7.5B.1.4</w:t>
      </w:r>
      <w:proofErr w:type="spellEnd"/>
      <w:r w:rsidRPr="00527373">
        <w:tab/>
        <w:t>Test description</w:t>
      </w:r>
    </w:p>
    <w:p w14:paraId="4D3EE7CA" w14:textId="77777777" w:rsidR="00E57A8B" w:rsidRPr="00527373" w:rsidRDefault="00E57A8B" w:rsidP="00E57A8B">
      <w:pPr>
        <w:pStyle w:val="H6"/>
      </w:pPr>
      <w:proofErr w:type="spellStart"/>
      <w:r w:rsidRPr="00527373">
        <w:t>7.5B.1.4.1</w:t>
      </w:r>
      <w:proofErr w:type="spellEnd"/>
      <w:r w:rsidRPr="00527373">
        <w:tab/>
        <w:t>Initial Condition</w:t>
      </w:r>
    </w:p>
    <w:p w14:paraId="014EFBEA" w14:textId="77777777" w:rsidR="00E57A8B" w:rsidRPr="00527373" w:rsidRDefault="00E57A8B" w:rsidP="00E57A8B">
      <w:r w:rsidRPr="00527373">
        <w:t>Initial conditions are a set of test configurations the UE needs to be tested in and the steps for the SS to take with the UE to reach the correct measurement state.</w:t>
      </w:r>
    </w:p>
    <w:p w14:paraId="4E22F714" w14:textId="1FF2D188" w:rsidR="00E57A8B" w:rsidRPr="00527373" w:rsidRDefault="00E57A8B" w:rsidP="00E57A8B">
      <w:r w:rsidRPr="00527373">
        <w:t xml:space="preserve">The initial test configurations consist of environmental conditions, test frequencies and channel bandwidths based on EN-DC operating bands specified in table </w:t>
      </w:r>
      <w:proofErr w:type="spellStart"/>
      <w:r w:rsidRPr="00527373">
        <w:t>5.5B.2</w:t>
      </w:r>
      <w:proofErr w:type="spellEnd"/>
      <w:r w:rsidRPr="00527373">
        <w:t>-1,</w:t>
      </w:r>
      <w:r w:rsidRPr="00527373">
        <w:rPr>
          <w:rFonts w:eastAsia="Yu Mincho"/>
        </w:rPr>
        <w:t xml:space="preserve"> </w:t>
      </w:r>
      <w:r w:rsidRPr="00527373">
        <w:t xml:space="preserve">channel bandwidths and sub-carrier </w:t>
      </w:r>
      <w:proofErr w:type="spellStart"/>
      <w:r w:rsidRPr="00527373">
        <w:t>spacings</w:t>
      </w:r>
      <w:proofErr w:type="spellEnd"/>
      <w:r w:rsidRPr="00527373">
        <w:t xml:space="preserve"> for the NR cell specified in TS 38.521-1 [8] clause 5.3 and channel bandwidth for the E-UTRA cell are specified in TS 36.521-1 [10] clause </w:t>
      </w:r>
      <w:proofErr w:type="spellStart"/>
      <w:r w:rsidRPr="00527373">
        <w:t>5.4.2.All</w:t>
      </w:r>
      <w:proofErr w:type="spellEnd"/>
      <w:r w:rsidRPr="00527373">
        <w:t xml:space="preserve"> of these configurations shall be tested with applicable test parameters for each intra-band contiguous EN-DC configuration specified in clause </w:t>
      </w:r>
      <w:proofErr w:type="spellStart"/>
      <w:r w:rsidRPr="00527373">
        <w:t>5.5B.2</w:t>
      </w:r>
      <w:proofErr w:type="spellEnd"/>
      <w:r w:rsidRPr="00527373">
        <w:t xml:space="preserve">, and are shown in </w:t>
      </w:r>
      <w:ins w:id="23" w:author="Huawei-Yaping" w:date="2022-01-04T17:39:00Z">
        <w:r w:rsidR="006306C3">
          <w:t>T</w:t>
        </w:r>
      </w:ins>
      <w:del w:id="24" w:author="Huawei-Yaping" w:date="2022-01-04T17:39:00Z">
        <w:r w:rsidRPr="00527373" w:rsidDel="006306C3">
          <w:delText>t</w:delText>
        </w:r>
      </w:del>
      <w:r w:rsidRPr="00527373">
        <w:t xml:space="preserve">able </w:t>
      </w:r>
      <w:proofErr w:type="spellStart"/>
      <w:ins w:id="25" w:author="Huawei-Yaping" w:date="2022-01-04T17:39:00Z">
        <w:r w:rsidR="006306C3" w:rsidRPr="002A6E7C">
          <w:t>7.5B.1.4.1</w:t>
        </w:r>
        <w:proofErr w:type="spellEnd"/>
        <w:r w:rsidR="006306C3" w:rsidRPr="002A6E7C">
          <w:t>-1</w:t>
        </w:r>
      </w:ins>
      <w:del w:id="26" w:author="Huawei-Yaping" w:date="2022-01-04T17:39:00Z">
        <w:r w:rsidRPr="00527373" w:rsidDel="006306C3">
          <w:delText>7.3B.2.1.4.1-1</w:delText>
        </w:r>
      </w:del>
      <w:del w:id="27" w:author="Huawei-Yaping" w:date="2022-01-06T19:19:00Z">
        <w:r w:rsidRPr="00527373" w:rsidDel="0094656C">
          <w:delText xml:space="preserve"> for intra-band DC_(n)71AA</w:delText>
        </w:r>
      </w:del>
      <w:r w:rsidRPr="00527373">
        <w:t>.</w:t>
      </w:r>
    </w:p>
    <w:p w14:paraId="2E6DA783" w14:textId="77777777" w:rsidR="00E57A8B" w:rsidRPr="00527373" w:rsidRDefault="00E57A8B" w:rsidP="00E57A8B">
      <w:r w:rsidRPr="00527373">
        <w:t xml:space="preserve">In an E-UTRA band or </w:t>
      </w:r>
      <w:proofErr w:type="spellStart"/>
      <w:r w:rsidRPr="00527373">
        <w:t>FR1</w:t>
      </w:r>
      <w:proofErr w:type="spellEnd"/>
      <w:r w:rsidRPr="00527373">
        <w:t xml:space="preserve"> band where UE supports </w:t>
      </w:r>
      <w:proofErr w:type="spellStart"/>
      <w:r w:rsidRPr="00527373">
        <w:t>4Rx</w:t>
      </w:r>
      <w:proofErr w:type="spellEnd"/>
      <w:r w:rsidRPr="00527373">
        <w:t xml:space="preserve">, the test shall be performed only with </w:t>
      </w:r>
      <w:proofErr w:type="spellStart"/>
      <w:r w:rsidRPr="00527373">
        <w:t>4Rx</w:t>
      </w:r>
      <w:proofErr w:type="spellEnd"/>
      <w:r w:rsidRPr="00527373">
        <w:t xml:space="preserve"> antennas ports connected and </w:t>
      </w:r>
      <w:proofErr w:type="spellStart"/>
      <w:r w:rsidRPr="00527373">
        <w:t>4Rx</w:t>
      </w:r>
      <w:proofErr w:type="spellEnd"/>
      <w:r w:rsidRPr="00527373">
        <w:t xml:space="preserve"> REFSENS requirement (TS 38.521-1 [8] Table 7.3.2.5-2) is used in the test requirements.</w:t>
      </w:r>
    </w:p>
    <w:p w14:paraId="33AD5849" w14:textId="12A39C86" w:rsidR="009D3427" w:rsidRDefault="00E57A8B" w:rsidP="00E57A8B">
      <w:pPr>
        <w:rPr>
          <w:ins w:id="28" w:author="Huawei-Yaping" w:date="2022-01-04T15:42:00Z"/>
        </w:rPr>
      </w:pPr>
      <w:r w:rsidRPr="00527373">
        <w:t xml:space="preserve">The details of the uplink reference measurement channels (RMCs) are specified in Annex </w:t>
      </w:r>
      <w:proofErr w:type="spellStart"/>
      <w:r w:rsidRPr="00527373">
        <w:t>A.2</w:t>
      </w:r>
      <w:proofErr w:type="spellEnd"/>
      <w:r w:rsidRPr="00527373">
        <w:t xml:space="preserve"> for E-UTRA RMC for </w:t>
      </w:r>
      <w:proofErr w:type="spellStart"/>
      <w:r w:rsidRPr="00527373">
        <w:t>TDD</w:t>
      </w:r>
      <w:proofErr w:type="spellEnd"/>
      <w:r w:rsidRPr="00527373">
        <w:t xml:space="preserve">, TS 36.521-1 [10] Annex </w:t>
      </w:r>
      <w:proofErr w:type="spellStart"/>
      <w:r w:rsidRPr="00527373">
        <w:t>A.2</w:t>
      </w:r>
      <w:proofErr w:type="spellEnd"/>
      <w:r w:rsidRPr="00527373">
        <w:t xml:space="preserve"> for E-UTRA RMC for </w:t>
      </w:r>
      <w:proofErr w:type="spellStart"/>
      <w:r w:rsidRPr="00527373">
        <w:t>FDD</w:t>
      </w:r>
      <w:proofErr w:type="spellEnd"/>
      <w:r w:rsidRPr="00527373">
        <w:t xml:space="preserve"> , TS 38.521-1 [8] Annex </w:t>
      </w:r>
      <w:proofErr w:type="spellStart"/>
      <w:r w:rsidRPr="00527373">
        <w:t>A.2</w:t>
      </w:r>
      <w:proofErr w:type="spellEnd"/>
      <w:r w:rsidRPr="00527373">
        <w:t xml:space="preserve"> for NR UL RMC and TS 38.521-1 [8] Annex </w:t>
      </w:r>
      <w:proofErr w:type="spellStart"/>
      <w:r w:rsidRPr="00527373">
        <w:t>A.3</w:t>
      </w:r>
      <w:proofErr w:type="spellEnd"/>
      <w:r w:rsidRPr="00527373">
        <w:t xml:space="preserve"> for NR DL RMC. Configurations of PDSCH and PDCCH before measurement are specified in TS 36.521-1 [10] Annex </w:t>
      </w:r>
      <w:proofErr w:type="spellStart"/>
      <w:r w:rsidRPr="00527373">
        <w:t>C.2</w:t>
      </w:r>
      <w:proofErr w:type="spellEnd"/>
      <w:r w:rsidRPr="00527373">
        <w:t xml:space="preserve"> and in TS 38.521-1 [8] Annex </w:t>
      </w:r>
      <w:proofErr w:type="spellStart"/>
      <w:r w:rsidRPr="00527373">
        <w:t>C.2</w:t>
      </w:r>
      <w:proofErr w:type="spellEnd"/>
      <w:r w:rsidRPr="00527373">
        <w:t xml:space="preserve"> for E-UTRA CG and NR CG respectively.</w:t>
      </w:r>
    </w:p>
    <w:p w14:paraId="21D12257" w14:textId="63FAC993" w:rsidR="00A41856" w:rsidRDefault="00DE35B4" w:rsidP="008A105D">
      <w:pPr>
        <w:pStyle w:val="TH"/>
        <w:rPr>
          <w:ins w:id="29" w:author="Huawei-Yaping" w:date="2022-01-06T19:41:00Z"/>
        </w:rPr>
      </w:pPr>
      <w:ins w:id="30" w:author="Huawei-Yaping" w:date="2022-01-04T15:42:00Z">
        <w:r w:rsidRPr="00527373">
          <w:lastRenderedPageBreak/>
          <w:t xml:space="preserve">Table </w:t>
        </w:r>
        <w:proofErr w:type="spellStart"/>
        <w:r w:rsidRPr="002A6E7C">
          <w:t>7.5B.1.4.1</w:t>
        </w:r>
        <w:proofErr w:type="spellEnd"/>
        <w:r w:rsidRPr="002A6E7C">
          <w:t>-</w:t>
        </w:r>
      </w:ins>
      <w:ins w:id="31" w:author="Huawei-Yaping" w:date="2022-01-06T19:24:00Z">
        <w:r w:rsidR="00F82257">
          <w:t>1</w:t>
        </w:r>
      </w:ins>
      <w:ins w:id="32" w:author="Huawei-Yaping" w:date="2022-01-04T15:42:00Z">
        <w:r w:rsidRPr="00527373">
          <w:t>: Test Configuration Table</w:t>
        </w:r>
      </w:ins>
    </w:p>
    <w:tbl>
      <w:tblPr>
        <w:tblW w:w="5000" w:type="pct"/>
        <w:jc w:val="center"/>
        <w:tblCellMar>
          <w:left w:w="0" w:type="dxa"/>
          <w:right w:w="0" w:type="dxa"/>
        </w:tblCellMar>
        <w:tblLook w:val="04A0" w:firstRow="1" w:lastRow="0" w:firstColumn="1" w:lastColumn="0" w:noHBand="0" w:noVBand="1"/>
      </w:tblPr>
      <w:tblGrid>
        <w:gridCol w:w="485"/>
        <w:gridCol w:w="1352"/>
        <w:gridCol w:w="851"/>
        <w:gridCol w:w="1176"/>
        <w:gridCol w:w="851"/>
        <w:gridCol w:w="1176"/>
        <w:gridCol w:w="1221"/>
        <w:gridCol w:w="1226"/>
        <w:gridCol w:w="1291"/>
      </w:tblGrid>
      <w:tr w:rsidR="005A3E0F" w:rsidRPr="00527373" w14:paraId="6A64360D" w14:textId="77777777" w:rsidTr="005A3E0F">
        <w:trPr>
          <w:jc w:val="center"/>
          <w:ins w:id="33" w:author="Huawei-Yaping" w:date="2022-01-06T19:41:00Z"/>
        </w:trPr>
        <w:tc>
          <w:tcPr>
            <w:tcW w:w="5000" w:type="pct"/>
            <w:gridSpan w:val="9"/>
            <w:tcBorders>
              <w:top w:val="single" w:sz="4" w:space="0" w:color="auto"/>
              <w:left w:val="single" w:sz="4" w:space="0" w:color="auto"/>
              <w:bottom w:val="single" w:sz="4" w:space="0" w:color="auto"/>
              <w:right w:val="single" w:sz="4" w:space="0" w:color="auto"/>
            </w:tcBorders>
          </w:tcPr>
          <w:p w14:paraId="4A1A34B1" w14:textId="008639BC" w:rsidR="005A3E0F" w:rsidRPr="00527373" w:rsidRDefault="005A3E0F" w:rsidP="006F4A18">
            <w:pPr>
              <w:pStyle w:val="TAH"/>
              <w:rPr>
                <w:ins w:id="34" w:author="Huawei-Yaping" w:date="2022-01-06T19:41:00Z"/>
              </w:rPr>
            </w:pPr>
            <w:ins w:id="35" w:author="Huawei-Yaping" w:date="2022-01-06T19:41:00Z">
              <w:r w:rsidRPr="00527373">
                <w:t>Initial Conditions</w:t>
              </w:r>
            </w:ins>
          </w:p>
        </w:tc>
      </w:tr>
      <w:tr w:rsidR="005A3E0F" w:rsidRPr="00527373" w14:paraId="2CFFCA2F" w14:textId="77777777" w:rsidTr="005A3E0F">
        <w:trPr>
          <w:jc w:val="center"/>
          <w:ins w:id="36" w:author="Huawei-Yaping" w:date="2022-01-06T19:41:00Z"/>
        </w:trPr>
        <w:tc>
          <w:tcPr>
            <w:tcW w:w="2676" w:type="pct"/>
            <w:gridSpan w:val="5"/>
            <w:tcBorders>
              <w:top w:val="single" w:sz="4" w:space="0" w:color="auto"/>
              <w:left w:val="single" w:sz="4" w:space="0" w:color="auto"/>
              <w:bottom w:val="single" w:sz="4" w:space="0" w:color="auto"/>
              <w:right w:val="single" w:sz="4" w:space="0" w:color="auto"/>
            </w:tcBorders>
          </w:tcPr>
          <w:p w14:paraId="217A8311" w14:textId="13BA746A" w:rsidR="005A3E0F" w:rsidRPr="00527373" w:rsidRDefault="005A3E0F" w:rsidP="006F4A18">
            <w:pPr>
              <w:pStyle w:val="TAL"/>
              <w:rPr>
                <w:ins w:id="37" w:author="Huawei-Yaping" w:date="2022-01-06T19:41:00Z"/>
              </w:rPr>
            </w:pPr>
            <w:ins w:id="38" w:author="Huawei-Yaping" w:date="2022-01-06T19:41:00Z">
              <w:r w:rsidRPr="00527373">
                <w:t>Test Environment as specified in TS 38.508-1 [6] clause 4.1</w:t>
              </w:r>
            </w:ins>
          </w:p>
        </w:tc>
        <w:tc>
          <w:tcPr>
            <w:tcW w:w="232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2DDB1" w14:textId="77777777" w:rsidR="005A3E0F" w:rsidRPr="00527373" w:rsidRDefault="005A3E0F" w:rsidP="006F4A18">
            <w:pPr>
              <w:pStyle w:val="TAL"/>
              <w:rPr>
                <w:ins w:id="39" w:author="Huawei-Yaping" w:date="2022-01-06T19:41:00Z"/>
              </w:rPr>
            </w:pPr>
            <w:ins w:id="40" w:author="Huawei-Yaping" w:date="2022-01-06T19:41:00Z">
              <w:r w:rsidRPr="00527373">
                <w:t>Normal</w:t>
              </w:r>
            </w:ins>
          </w:p>
        </w:tc>
      </w:tr>
      <w:tr w:rsidR="005A3E0F" w:rsidRPr="00527373" w14:paraId="3BB3A28F" w14:textId="77777777" w:rsidTr="005A3E0F">
        <w:trPr>
          <w:jc w:val="center"/>
          <w:ins w:id="41" w:author="Huawei-Yaping" w:date="2022-01-06T19:41:00Z"/>
        </w:trPr>
        <w:tc>
          <w:tcPr>
            <w:tcW w:w="2676" w:type="pct"/>
            <w:gridSpan w:val="5"/>
            <w:tcBorders>
              <w:top w:val="single" w:sz="4" w:space="0" w:color="auto"/>
              <w:left w:val="single" w:sz="4" w:space="0" w:color="auto"/>
              <w:bottom w:val="single" w:sz="4" w:space="0" w:color="auto"/>
              <w:right w:val="single" w:sz="4" w:space="0" w:color="auto"/>
            </w:tcBorders>
          </w:tcPr>
          <w:p w14:paraId="6BFC42B7" w14:textId="65A1945C" w:rsidR="005A3E0F" w:rsidRPr="00527373" w:rsidRDefault="005A3E0F" w:rsidP="006F4A18">
            <w:pPr>
              <w:pStyle w:val="TAL"/>
              <w:rPr>
                <w:ins w:id="42" w:author="Huawei-Yaping" w:date="2022-01-06T19:41:00Z"/>
              </w:rPr>
            </w:pPr>
            <w:ins w:id="43" w:author="Huawei-Yaping" w:date="2022-01-06T19:41:00Z">
              <w:r w:rsidRPr="00527373">
                <w:t>Test Frequencies as specified in</w:t>
              </w:r>
            </w:ins>
          </w:p>
          <w:p w14:paraId="479857EC" w14:textId="77777777" w:rsidR="005A3E0F" w:rsidRPr="00527373" w:rsidRDefault="005A3E0F" w:rsidP="006F4A18">
            <w:pPr>
              <w:pStyle w:val="TAL"/>
              <w:rPr>
                <w:ins w:id="44" w:author="Huawei-Yaping" w:date="2022-01-06T19:41:00Z"/>
              </w:rPr>
            </w:pPr>
            <w:ins w:id="45" w:author="Huawei-Yaping" w:date="2022-01-06T19:41:00Z">
              <w:r w:rsidRPr="00527373">
                <w:t>TS 38.508-1 [6] clause 4.3.1 for different EN-DC bandwidth classes</w:t>
              </w:r>
            </w:ins>
          </w:p>
        </w:tc>
        <w:tc>
          <w:tcPr>
            <w:tcW w:w="232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1D2E0" w14:textId="77777777" w:rsidR="005A3E0F" w:rsidRPr="00527373" w:rsidRDefault="005A3E0F" w:rsidP="006F4A18">
            <w:pPr>
              <w:pStyle w:val="TAL"/>
              <w:rPr>
                <w:ins w:id="46" w:author="Huawei-Yaping" w:date="2022-01-06T19:41:00Z"/>
              </w:rPr>
            </w:pPr>
            <w:proofErr w:type="spellStart"/>
            <w:ins w:id="47" w:author="Huawei-Yaping" w:date="2022-01-06T19:41:00Z">
              <w:r w:rsidRPr="00527373">
                <w:t>Mid range</w:t>
              </w:r>
              <w:proofErr w:type="spellEnd"/>
            </w:ins>
          </w:p>
        </w:tc>
      </w:tr>
      <w:tr w:rsidR="005A3E0F" w:rsidRPr="00527373" w14:paraId="23E2E6B9" w14:textId="77777777" w:rsidTr="005A3E0F">
        <w:trPr>
          <w:jc w:val="center"/>
          <w:ins w:id="48" w:author="Huawei-Yaping" w:date="2022-01-06T19:41:00Z"/>
        </w:trPr>
        <w:tc>
          <w:tcPr>
            <w:tcW w:w="2676" w:type="pct"/>
            <w:gridSpan w:val="5"/>
            <w:tcBorders>
              <w:top w:val="single" w:sz="4" w:space="0" w:color="auto"/>
              <w:left w:val="single" w:sz="4" w:space="0" w:color="auto"/>
              <w:bottom w:val="single" w:sz="4" w:space="0" w:color="auto"/>
              <w:right w:val="single" w:sz="4" w:space="0" w:color="auto"/>
            </w:tcBorders>
          </w:tcPr>
          <w:p w14:paraId="757010DA" w14:textId="6EE58FA8" w:rsidR="005A3E0F" w:rsidRPr="00527373" w:rsidRDefault="005A3E0F" w:rsidP="006F4A18">
            <w:pPr>
              <w:pStyle w:val="TAL"/>
              <w:rPr>
                <w:ins w:id="49" w:author="Huawei-Yaping" w:date="2022-01-06T19:41:00Z"/>
              </w:rPr>
            </w:pPr>
            <w:ins w:id="50" w:author="Huawei-Yaping" w:date="2022-01-06T19:41:00Z">
              <w:r w:rsidRPr="00527373">
                <w:rPr>
                  <w:bCs/>
                </w:rPr>
                <w:t>Test EN-DC bandwidth combination</w:t>
              </w:r>
              <w:r w:rsidRPr="00527373">
                <w:t xml:space="preserve"> as specified in Table </w:t>
              </w:r>
              <w:proofErr w:type="spellStart"/>
              <w:r w:rsidRPr="00527373">
                <w:t>5.3B.1.2</w:t>
              </w:r>
              <w:proofErr w:type="spellEnd"/>
              <w:r w:rsidRPr="00527373">
                <w:t>-1 across bandwidth combination sets supported by the UE</w:t>
              </w:r>
            </w:ins>
          </w:p>
        </w:tc>
        <w:tc>
          <w:tcPr>
            <w:tcW w:w="232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5DBB30" w14:textId="5459502D" w:rsidR="005A3E0F" w:rsidRPr="00527373" w:rsidRDefault="00351AE5" w:rsidP="00351AE5">
            <w:pPr>
              <w:pStyle w:val="TAL"/>
              <w:rPr>
                <w:ins w:id="51" w:author="Huawei-Yaping" w:date="2022-01-06T19:41:00Z"/>
              </w:rPr>
            </w:pPr>
            <w:ins w:id="52" w:author="Huawei-Yaping" w:date="2022-01-17T14:53:00Z">
              <w:r>
                <w:t>Low</w:t>
              </w:r>
            </w:ins>
            <w:ins w:id="53" w:author="Huawei-Yaping" w:date="2022-01-06T19:41:00Z">
              <w:r w:rsidRPr="00527373">
                <w:t xml:space="preserve">est </w:t>
              </w:r>
              <w:proofErr w:type="spellStart"/>
              <w:r w:rsidRPr="00527373">
                <w:t>N</w:t>
              </w:r>
              <w:r w:rsidRPr="00527373">
                <w:rPr>
                  <w:vertAlign w:val="subscript"/>
                </w:rPr>
                <w:t>RB_agg</w:t>
              </w:r>
            </w:ins>
            <w:proofErr w:type="spellEnd"/>
            <w:ins w:id="54" w:author="Huawei-Yaping" w:date="2022-01-17T14:53:00Z">
              <w:r w:rsidRPr="00351AE5">
                <w:rPr>
                  <w:rFonts w:hint="eastAsia"/>
                  <w:lang w:eastAsia="zh-CN"/>
                </w:rPr>
                <w:t>,</w:t>
              </w:r>
              <w:r w:rsidRPr="00351AE5">
                <w:rPr>
                  <w:lang w:eastAsia="zh-CN"/>
                </w:rPr>
                <w:t xml:space="preserve"> </w:t>
              </w:r>
            </w:ins>
            <w:ins w:id="55" w:author="Huawei-Yaping" w:date="2022-01-06T19:41:00Z">
              <w:r w:rsidR="005A3E0F" w:rsidRPr="00527373">
                <w:t xml:space="preserve">Highest </w:t>
              </w:r>
              <w:proofErr w:type="spellStart"/>
              <w:r w:rsidR="005A3E0F" w:rsidRPr="00527373">
                <w:t>N</w:t>
              </w:r>
              <w:r w:rsidR="005A3E0F" w:rsidRPr="00527373">
                <w:rPr>
                  <w:vertAlign w:val="subscript"/>
                </w:rPr>
                <w:t>RB_agg</w:t>
              </w:r>
              <w:proofErr w:type="spellEnd"/>
              <w:r w:rsidR="005A3E0F">
                <w:rPr>
                  <w:rFonts w:hint="eastAsia"/>
                  <w:lang w:eastAsia="zh-CN"/>
                </w:rPr>
                <w:t xml:space="preserve"> </w:t>
              </w:r>
              <w:r w:rsidR="005A3E0F" w:rsidRPr="00527373">
                <w:t>(NOTE 3)</w:t>
              </w:r>
            </w:ins>
          </w:p>
        </w:tc>
      </w:tr>
      <w:tr w:rsidR="005A3E0F" w:rsidRPr="00527373" w14:paraId="1CDAD211" w14:textId="77777777" w:rsidTr="005A3E0F">
        <w:trPr>
          <w:trHeight w:val="178"/>
          <w:jc w:val="center"/>
          <w:ins w:id="56" w:author="Huawei-Yaping" w:date="2022-01-06T19:41:00Z"/>
        </w:trPr>
        <w:tc>
          <w:tcPr>
            <w:tcW w:w="2676" w:type="pct"/>
            <w:gridSpan w:val="5"/>
            <w:tcBorders>
              <w:top w:val="single" w:sz="4" w:space="0" w:color="auto"/>
              <w:left w:val="single" w:sz="4" w:space="0" w:color="auto"/>
              <w:bottom w:val="single" w:sz="4" w:space="0" w:color="auto"/>
              <w:right w:val="single" w:sz="4" w:space="0" w:color="auto"/>
            </w:tcBorders>
          </w:tcPr>
          <w:p w14:paraId="52BA0938" w14:textId="6083C5B2" w:rsidR="005A3E0F" w:rsidRPr="00527373" w:rsidRDefault="005A3E0F" w:rsidP="006F4A18">
            <w:pPr>
              <w:pStyle w:val="TAL"/>
              <w:rPr>
                <w:ins w:id="57" w:author="Huawei-Yaping" w:date="2022-01-06T19:41:00Z"/>
              </w:rPr>
            </w:pPr>
            <w:ins w:id="58" w:author="Huawei-Yaping" w:date="2022-01-06T19:41:00Z">
              <w:r w:rsidRPr="00527373">
                <w:t>NR Test SCS as specified in Table 5.3.5-1 in TS 38.521-1 [8]</w:t>
              </w:r>
            </w:ins>
          </w:p>
        </w:tc>
        <w:tc>
          <w:tcPr>
            <w:tcW w:w="232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8428" w14:textId="125A602C" w:rsidR="005A3E0F" w:rsidRPr="00527373" w:rsidRDefault="005A3E0F" w:rsidP="006F4A18">
            <w:pPr>
              <w:pStyle w:val="TAC"/>
              <w:jc w:val="left"/>
              <w:rPr>
                <w:ins w:id="59" w:author="Huawei-Yaping" w:date="2022-01-06T19:41:00Z"/>
              </w:rPr>
            </w:pPr>
            <w:ins w:id="60" w:author="Huawei-Yaping" w:date="2022-01-06T19:41:00Z">
              <w:r w:rsidRPr="00527373">
                <w:t>Lowest supported SCS</w:t>
              </w:r>
            </w:ins>
          </w:p>
        </w:tc>
      </w:tr>
      <w:tr w:rsidR="005A3E0F" w:rsidRPr="00527373" w14:paraId="19499628" w14:textId="77777777" w:rsidTr="005A3E0F">
        <w:trPr>
          <w:jc w:val="center"/>
          <w:ins w:id="61" w:author="Huawei-Yaping" w:date="2022-01-06T19:41:00Z"/>
        </w:trPr>
        <w:tc>
          <w:tcPr>
            <w:tcW w:w="5000" w:type="pct"/>
            <w:gridSpan w:val="9"/>
            <w:tcBorders>
              <w:top w:val="single" w:sz="4" w:space="0" w:color="auto"/>
              <w:left w:val="single" w:sz="4" w:space="0" w:color="auto"/>
              <w:bottom w:val="single" w:sz="4" w:space="0" w:color="auto"/>
              <w:right w:val="single" w:sz="4" w:space="0" w:color="auto"/>
            </w:tcBorders>
          </w:tcPr>
          <w:p w14:paraId="11B9A05C" w14:textId="61E77A4B" w:rsidR="005A3E0F" w:rsidRPr="00527373" w:rsidRDefault="005A3E0F" w:rsidP="006F4A18">
            <w:pPr>
              <w:pStyle w:val="TAH"/>
              <w:rPr>
                <w:ins w:id="62" w:author="Huawei-Yaping" w:date="2022-01-06T19:41:00Z"/>
              </w:rPr>
            </w:pPr>
            <w:ins w:id="63" w:author="Huawei-Yaping" w:date="2022-01-06T19:41:00Z">
              <w:r w:rsidRPr="00527373">
                <w:t>NR/E-UTRA Test Parameters</w:t>
              </w:r>
            </w:ins>
          </w:p>
        </w:tc>
      </w:tr>
      <w:tr w:rsidR="005A3E0F" w:rsidRPr="00527373" w14:paraId="47EEC9D8" w14:textId="77777777" w:rsidTr="005A3E0F">
        <w:trPr>
          <w:jc w:val="center"/>
          <w:ins w:id="64" w:author="Huawei-Yaping" w:date="2022-01-06T19:41:00Z"/>
        </w:trPr>
        <w:tc>
          <w:tcPr>
            <w:tcW w:w="366" w:type="pct"/>
            <w:tcBorders>
              <w:top w:val="single" w:sz="4" w:space="0" w:color="auto"/>
              <w:left w:val="single" w:sz="4" w:space="0" w:color="auto"/>
              <w:bottom w:val="single" w:sz="4" w:space="0" w:color="auto"/>
              <w:right w:val="single" w:sz="4" w:space="0" w:color="auto"/>
            </w:tcBorders>
          </w:tcPr>
          <w:p w14:paraId="532F82AD" w14:textId="77777777" w:rsidR="005A3E0F" w:rsidRPr="00527373" w:rsidRDefault="005A3E0F" w:rsidP="006F4A18">
            <w:pPr>
              <w:pStyle w:val="TAH"/>
            </w:pPr>
          </w:p>
        </w:tc>
        <w:tc>
          <w:tcPr>
            <w:tcW w:w="231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240DE" w14:textId="4FE30479" w:rsidR="005A3E0F" w:rsidRPr="00527373" w:rsidRDefault="005A3E0F" w:rsidP="006F4A18">
            <w:pPr>
              <w:pStyle w:val="TAH"/>
              <w:rPr>
                <w:ins w:id="65" w:author="Huawei-Yaping" w:date="2022-01-06T19:41:00Z"/>
              </w:rPr>
            </w:pPr>
            <w:ins w:id="66" w:author="Huawei-Yaping" w:date="2022-01-06T19:41:00Z">
              <w:r w:rsidRPr="00527373">
                <w:t>Downlink Configuration</w:t>
              </w:r>
            </w:ins>
          </w:p>
        </w:tc>
        <w:tc>
          <w:tcPr>
            <w:tcW w:w="232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514D" w14:textId="77777777" w:rsidR="005A3E0F" w:rsidRPr="00527373" w:rsidRDefault="005A3E0F" w:rsidP="006F4A18">
            <w:pPr>
              <w:pStyle w:val="TAH"/>
              <w:rPr>
                <w:ins w:id="67" w:author="Huawei-Yaping" w:date="2022-01-06T19:41:00Z"/>
              </w:rPr>
            </w:pPr>
            <w:ins w:id="68" w:author="Huawei-Yaping" w:date="2022-01-06T19:41:00Z">
              <w:r w:rsidRPr="00527373">
                <w:t>Uplink Configuration</w:t>
              </w:r>
            </w:ins>
          </w:p>
        </w:tc>
      </w:tr>
      <w:tr w:rsidR="005A3E0F" w:rsidRPr="00527373" w14:paraId="6FE3885B" w14:textId="77777777" w:rsidTr="00E05AF8">
        <w:trPr>
          <w:jc w:val="center"/>
          <w:ins w:id="69" w:author="Huawei-Yaping" w:date="2022-01-06T19:41:00Z"/>
        </w:trPr>
        <w:tc>
          <w:tcPr>
            <w:tcW w:w="366" w:type="pct"/>
            <w:tcBorders>
              <w:top w:val="single" w:sz="4" w:space="0" w:color="auto"/>
              <w:left w:val="single" w:sz="4" w:space="0" w:color="auto"/>
              <w:bottom w:val="single" w:sz="4" w:space="0" w:color="auto"/>
              <w:right w:val="single" w:sz="4" w:space="0" w:color="auto"/>
            </w:tcBorders>
            <w:vAlign w:val="center"/>
          </w:tcPr>
          <w:p w14:paraId="1E212C7F" w14:textId="2FC6944D" w:rsidR="005A3E0F" w:rsidRPr="00527373" w:rsidRDefault="005A3E0F" w:rsidP="005A3E0F">
            <w:pPr>
              <w:pStyle w:val="TAH"/>
            </w:pPr>
            <w:ins w:id="70" w:author="Huawei-Yaping" w:date="2022-01-06T19:47:00Z">
              <w:r w:rsidRPr="00527373">
                <w:rPr>
                  <w:rFonts w:eastAsia="MS Mincho"/>
                </w:rPr>
                <w:t>Test ID</w:t>
              </w:r>
            </w:ins>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3943" w14:textId="60B51630" w:rsidR="005A3E0F" w:rsidRPr="00527373" w:rsidRDefault="005A3E0F" w:rsidP="005A3E0F">
            <w:pPr>
              <w:pStyle w:val="TAH"/>
              <w:rPr>
                <w:ins w:id="71" w:author="Huawei-Yaping" w:date="2022-01-06T19:41:00Z"/>
              </w:rPr>
            </w:pPr>
            <w:ins w:id="72" w:author="Huawei-Yaping" w:date="2022-01-06T19:41:00Z">
              <w:r w:rsidRPr="00527373">
                <w:t>NR Modulation</w:t>
              </w:r>
            </w:ins>
          </w:p>
        </w:tc>
        <w:tc>
          <w:tcPr>
            <w:tcW w:w="442" w:type="pct"/>
            <w:tcBorders>
              <w:top w:val="single" w:sz="4" w:space="0" w:color="auto"/>
              <w:left w:val="single" w:sz="4" w:space="0" w:color="auto"/>
              <w:bottom w:val="single" w:sz="4" w:space="0" w:color="auto"/>
              <w:right w:val="single" w:sz="4" w:space="0" w:color="auto"/>
            </w:tcBorders>
            <w:hideMark/>
          </w:tcPr>
          <w:p w14:paraId="6C1B985A" w14:textId="77777777" w:rsidR="005A3E0F" w:rsidRPr="00527373" w:rsidRDefault="005A3E0F" w:rsidP="005A3E0F">
            <w:pPr>
              <w:pStyle w:val="TAH"/>
              <w:rPr>
                <w:ins w:id="73" w:author="Huawei-Yaping" w:date="2022-01-06T19:41:00Z"/>
              </w:rPr>
            </w:pPr>
            <w:ins w:id="74" w:author="Huawei-Yaping" w:date="2022-01-06T19:41:00Z">
              <w:r w:rsidRPr="00527373">
                <w:t xml:space="preserve">NR </w:t>
              </w:r>
              <w:proofErr w:type="spellStart"/>
              <w:r w:rsidRPr="00527373">
                <w:t>RB</w:t>
              </w:r>
              <w:proofErr w:type="spellEnd"/>
              <w:r w:rsidRPr="00527373">
                <w:t xml:space="preserve"> allocation</w:t>
              </w:r>
            </w:ins>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0ACCD" w14:textId="77777777" w:rsidR="005A3E0F" w:rsidRPr="00527373" w:rsidRDefault="005A3E0F" w:rsidP="005A3E0F">
            <w:pPr>
              <w:pStyle w:val="TAH"/>
              <w:rPr>
                <w:ins w:id="75" w:author="Huawei-Yaping" w:date="2022-01-06T19:41:00Z"/>
              </w:rPr>
            </w:pPr>
            <w:ins w:id="76" w:author="Huawei-Yaping" w:date="2022-01-06T19:41:00Z">
              <w:r w:rsidRPr="00527373">
                <w:t>E-UTRA Modulation</w:t>
              </w:r>
            </w:ins>
          </w:p>
        </w:tc>
        <w:tc>
          <w:tcPr>
            <w:tcW w:w="442" w:type="pct"/>
            <w:tcBorders>
              <w:top w:val="single" w:sz="4" w:space="0" w:color="auto"/>
              <w:left w:val="single" w:sz="4" w:space="0" w:color="auto"/>
              <w:bottom w:val="single" w:sz="4" w:space="0" w:color="auto"/>
              <w:right w:val="single" w:sz="4" w:space="0" w:color="auto"/>
            </w:tcBorders>
            <w:hideMark/>
          </w:tcPr>
          <w:p w14:paraId="09E23B46" w14:textId="77777777" w:rsidR="005A3E0F" w:rsidRPr="00527373" w:rsidRDefault="005A3E0F" w:rsidP="005A3E0F">
            <w:pPr>
              <w:pStyle w:val="TAH"/>
              <w:rPr>
                <w:ins w:id="77" w:author="Huawei-Yaping" w:date="2022-01-06T19:41:00Z"/>
              </w:rPr>
            </w:pPr>
            <w:ins w:id="78" w:author="Huawei-Yaping" w:date="2022-01-06T19:41:00Z">
              <w:r w:rsidRPr="00527373">
                <w:t>E-UTRA</w:t>
              </w:r>
            </w:ins>
          </w:p>
          <w:p w14:paraId="47089737" w14:textId="77777777" w:rsidR="005A3E0F" w:rsidRPr="00527373" w:rsidRDefault="005A3E0F" w:rsidP="005A3E0F">
            <w:pPr>
              <w:pStyle w:val="TAH"/>
              <w:rPr>
                <w:ins w:id="79" w:author="Huawei-Yaping" w:date="2022-01-06T19:41:00Z"/>
              </w:rPr>
            </w:pPr>
            <w:proofErr w:type="spellStart"/>
            <w:ins w:id="80" w:author="Huawei-Yaping" w:date="2022-01-06T19:41:00Z">
              <w:r w:rsidRPr="00527373">
                <w:t>RB</w:t>
              </w:r>
              <w:proofErr w:type="spellEnd"/>
              <w:r w:rsidRPr="00527373">
                <w:t xml:space="preserve"> allocation</w:t>
              </w:r>
            </w:ins>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DE7F5" w14:textId="77777777" w:rsidR="005A3E0F" w:rsidRPr="00527373" w:rsidRDefault="005A3E0F" w:rsidP="005A3E0F">
            <w:pPr>
              <w:pStyle w:val="TAH"/>
              <w:rPr>
                <w:ins w:id="81" w:author="Huawei-Yaping" w:date="2022-01-06T19:41:00Z"/>
              </w:rPr>
            </w:pPr>
            <w:ins w:id="82" w:author="Huawei-Yaping" w:date="2022-01-06T19:41:00Z">
              <w:r w:rsidRPr="00527373">
                <w:t>NR Modulation</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57D866B6" w14:textId="77777777" w:rsidR="005A3E0F" w:rsidRPr="00527373" w:rsidRDefault="005A3E0F" w:rsidP="005A3E0F">
            <w:pPr>
              <w:pStyle w:val="TAH"/>
              <w:rPr>
                <w:ins w:id="83" w:author="Huawei-Yaping" w:date="2022-01-06T19:41:00Z"/>
              </w:rPr>
            </w:pPr>
            <w:ins w:id="84" w:author="Huawei-Yaping" w:date="2022-01-06T19:41:00Z">
              <w:r w:rsidRPr="00527373">
                <w:t xml:space="preserve">NR </w:t>
              </w:r>
              <w:proofErr w:type="spellStart"/>
              <w:r w:rsidRPr="00527373">
                <w:t>RB</w:t>
              </w:r>
              <w:proofErr w:type="spellEnd"/>
              <w:r w:rsidRPr="00527373">
                <w:t xml:space="preserve"> allocation</w:t>
              </w:r>
            </w:ins>
          </w:p>
        </w:tc>
        <w:tc>
          <w:tcPr>
            <w:tcW w:w="6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9439D" w14:textId="77777777" w:rsidR="005A3E0F" w:rsidRPr="00527373" w:rsidRDefault="005A3E0F" w:rsidP="005A3E0F">
            <w:pPr>
              <w:pStyle w:val="TAH"/>
              <w:rPr>
                <w:ins w:id="85" w:author="Huawei-Yaping" w:date="2022-01-06T19:41:00Z"/>
              </w:rPr>
            </w:pPr>
            <w:ins w:id="86" w:author="Huawei-Yaping" w:date="2022-01-06T19:41:00Z">
              <w:r w:rsidRPr="00527373">
                <w:t>E-UTRA</w:t>
              </w:r>
            </w:ins>
          </w:p>
          <w:p w14:paraId="46D39C4D" w14:textId="77777777" w:rsidR="005A3E0F" w:rsidRPr="00527373" w:rsidRDefault="005A3E0F" w:rsidP="005A3E0F">
            <w:pPr>
              <w:pStyle w:val="TAH"/>
              <w:rPr>
                <w:ins w:id="87" w:author="Huawei-Yaping" w:date="2022-01-06T19:41:00Z"/>
              </w:rPr>
            </w:pPr>
            <w:ins w:id="88" w:author="Huawei-Yaping" w:date="2022-01-06T19:41:00Z">
              <w:r w:rsidRPr="00527373">
                <w:t> Modulation</w:t>
              </w:r>
            </w:ins>
          </w:p>
        </w:tc>
        <w:tc>
          <w:tcPr>
            <w:tcW w:w="442" w:type="pct"/>
            <w:tcBorders>
              <w:top w:val="single" w:sz="4" w:space="0" w:color="auto"/>
              <w:left w:val="single" w:sz="4" w:space="0" w:color="auto"/>
              <w:bottom w:val="single" w:sz="4" w:space="0" w:color="auto"/>
              <w:right w:val="single" w:sz="4" w:space="0" w:color="auto"/>
            </w:tcBorders>
            <w:hideMark/>
          </w:tcPr>
          <w:p w14:paraId="3F200DA4" w14:textId="77777777" w:rsidR="005A3E0F" w:rsidRPr="00527373" w:rsidRDefault="005A3E0F" w:rsidP="005A3E0F">
            <w:pPr>
              <w:pStyle w:val="TAH"/>
              <w:rPr>
                <w:ins w:id="89" w:author="Huawei-Yaping" w:date="2022-01-06T19:41:00Z"/>
              </w:rPr>
            </w:pPr>
            <w:ins w:id="90" w:author="Huawei-Yaping" w:date="2022-01-06T19:41:00Z">
              <w:r w:rsidRPr="00527373">
                <w:t>E-UTRA</w:t>
              </w:r>
            </w:ins>
          </w:p>
          <w:p w14:paraId="4BB813FC" w14:textId="77777777" w:rsidR="005A3E0F" w:rsidRPr="00527373" w:rsidRDefault="005A3E0F" w:rsidP="005A3E0F">
            <w:pPr>
              <w:pStyle w:val="TAH"/>
              <w:rPr>
                <w:ins w:id="91" w:author="Huawei-Yaping" w:date="2022-01-06T19:41:00Z"/>
              </w:rPr>
            </w:pPr>
            <w:proofErr w:type="spellStart"/>
            <w:ins w:id="92" w:author="Huawei-Yaping" w:date="2022-01-06T19:41:00Z">
              <w:r w:rsidRPr="00527373">
                <w:t>RB</w:t>
              </w:r>
              <w:proofErr w:type="spellEnd"/>
              <w:r w:rsidRPr="00527373">
                <w:t xml:space="preserve"> allocation</w:t>
              </w:r>
            </w:ins>
          </w:p>
        </w:tc>
      </w:tr>
      <w:tr w:rsidR="005A3E0F" w:rsidRPr="00527373" w14:paraId="23E2C323" w14:textId="77777777" w:rsidTr="005A3E0F">
        <w:trPr>
          <w:trHeight w:val="430"/>
          <w:jc w:val="center"/>
          <w:ins w:id="93" w:author="Huawei-Yaping" w:date="2022-01-06T19:41:00Z"/>
        </w:trPr>
        <w:tc>
          <w:tcPr>
            <w:tcW w:w="366" w:type="pct"/>
            <w:tcBorders>
              <w:top w:val="single" w:sz="4" w:space="0" w:color="auto"/>
              <w:left w:val="single" w:sz="4" w:space="0" w:color="auto"/>
              <w:bottom w:val="single" w:sz="4" w:space="0" w:color="auto"/>
              <w:right w:val="single" w:sz="4" w:space="0" w:color="auto"/>
            </w:tcBorders>
          </w:tcPr>
          <w:p w14:paraId="25DDA93C" w14:textId="7034244A" w:rsidR="005A3E0F" w:rsidRPr="00527373" w:rsidRDefault="005A3E0F" w:rsidP="005A3E0F">
            <w:pPr>
              <w:pStyle w:val="TAC"/>
              <w:rPr>
                <w:lang w:eastAsia="zh-CN"/>
              </w:rPr>
            </w:pPr>
            <w:ins w:id="94" w:author="Huawei-Yaping" w:date="2022-01-06T19:47:00Z">
              <w:r>
                <w:rPr>
                  <w:rFonts w:hint="eastAsia"/>
                  <w:lang w:eastAsia="zh-CN"/>
                </w:rPr>
                <w:t>1</w:t>
              </w:r>
            </w:ins>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F2F4C9" w14:textId="79B4BDAE" w:rsidR="005A3E0F" w:rsidRPr="00527373" w:rsidRDefault="005A3E0F" w:rsidP="005A3E0F">
            <w:pPr>
              <w:pStyle w:val="TAC"/>
              <w:rPr>
                <w:ins w:id="95" w:author="Huawei-Yaping" w:date="2022-01-06T19:41:00Z"/>
              </w:rPr>
            </w:pPr>
            <w:ins w:id="96" w:author="Huawei-Yaping" w:date="2022-01-06T19:41:00Z">
              <w:r w:rsidRPr="00527373">
                <w:t xml:space="preserve">CP-OFDM </w:t>
              </w:r>
              <w:proofErr w:type="spellStart"/>
              <w:r w:rsidRPr="00527373">
                <w:t>QPSK</w:t>
              </w:r>
              <w:proofErr w:type="spellEnd"/>
            </w:ins>
          </w:p>
        </w:tc>
        <w:tc>
          <w:tcPr>
            <w:tcW w:w="442" w:type="pct"/>
            <w:tcBorders>
              <w:top w:val="single" w:sz="4" w:space="0" w:color="auto"/>
              <w:left w:val="single" w:sz="4" w:space="0" w:color="auto"/>
              <w:bottom w:val="single" w:sz="4" w:space="0" w:color="auto"/>
              <w:right w:val="single" w:sz="4" w:space="0" w:color="auto"/>
            </w:tcBorders>
            <w:vAlign w:val="center"/>
            <w:hideMark/>
          </w:tcPr>
          <w:p w14:paraId="31A581E3" w14:textId="77777777" w:rsidR="005A3E0F" w:rsidRPr="00527373" w:rsidRDefault="005A3E0F" w:rsidP="005A3E0F">
            <w:pPr>
              <w:pStyle w:val="TAC"/>
              <w:rPr>
                <w:ins w:id="97" w:author="Huawei-Yaping" w:date="2022-01-06T19:41:00Z"/>
              </w:rPr>
            </w:pPr>
            <w:ins w:id="98" w:author="Huawei-Yaping" w:date="2022-01-06T19:41:00Z">
              <w:r w:rsidRPr="00527373">
                <w:t xml:space="preserve">Full </w:t>
              </w:r>
              <w:proofErr w:type="spellStart"/>
              <w:r w:rsidRPr="00527373">
                <w:t>RB</w:t>
              </w:r>
              <w:proofErr w:type="spellEnd"/>
              <w:r w:rsidRPr="00527373">
                <w:t xml:space="preserve"> (NOTE 1)</w:t>
              </w:r>
            </w:ins>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4A427" w14:textId="77777777" w:rsidR="005A3E0F" w:rsidRPr="00527373" w:rsidRDefault="005A3E0F" w:rsidP="005A3E0F">
            <w:pPr>
              <w:pStyle w:val="TAC"/>
              <w:rPr>
                <w:ins w:id="99" w:author="Huawei-Yaping" w:date="2022-01-06T19:41:00Z"/>
              </w:rPr>
            </w:pPr>
            <w:proofErr w:type="spellStart"/>
            <w:ins w:id="100" w:author="Huawei-Yaping" w:date="2022-01-06T19:41:00Z">
              <w:r w:rsidRPr="00527373">
                <w:t>QPSK</w:t>
              </w:r>
              <w:proofErr w:type="spellEnd"/>
            </w:ins>
          </w:p>
        </w:tc>
        <w:tc>
          <w:tcPr>
            <w:tcW w:w="442" w:type="pct"/>
            <w:tcBorders>
              <w:top w:val="single" w:sz="4" w:space="0" w:color="auto"/>
              <w:left w:val="single" w:sz="4" w:space="0" w:color="auto"/>
              <w:bottom w:val="single" w:sz="4" w:space="0" w:color="auto"/>
              <w:right w:val="single" w:sz="4" w:space="0" w:color="auto"/>
            </w:tcBorders>
            <w:vAlign w:val="center"/>
            <w:hideMark/>
          </w:tcPr>
          <w:p w14:paraId="56CA38F8" w14:textId="77777777" w:rsidR="005A3E0F" w:rsidRPr="00527373" w:rsidRDefault="005A3E0F" w:rsidP="005A3E0F">
            <w:pPr>
              <w:pStyle w:val="TAC"/>
              <w:rPr>
                <w:ins w:id="101" w:author="Huawei-Yaping" w:date="2022-01-06T19:41:00Z"/>
              </w:rPr>
            </w:pPr>
            <w:ins w:id="102" w:author="Huawei-Yaping" w:date="2022-01-06T19:41:00Z">
              <w:r w:rsidRPr="00527373">
                <w:t xml:space="preserve">Full </w:t>
              </w:r>
              <w:proofErr w:type="spellStart"/>
              <w:r w:rsidRPr="00527373">
                <w:t>RB</w:t>
              </w:r>
              <w:proofErr w:type="spellEnd"/>
            </w:ins>
          </w:p>
        </w:tc>
        <w:tc>
          <w:tcPr>
            <w:tcW w:w="6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862E7" w14:textId="77777777" w:rsidR="005A3E0F" w:rsidRPr="00527373" w:rsidRDefault="005A3E0F" w:rsidP="005A3E0F">
            <w:pPr>
              <w:pStyle w:val="TAC"/>
              <w:rPr>
                <w:ins w:id="103" w:author="Huawei-Yaping" w:date="2022-01-06T19:41:00Z"/>
              </w:rPr>
            </w:pPr>
            <w:proofErr w:type="spellStart"/>
            <w:ins w:id="104" w:author="Huawei-Yaping" w:date="2022-01-06T19:41:00Z">
              <w:r w:rsidRPr="00527373">
                <w:t>DFT</w:t>
              </w:r>
              <w:proofErr w:type="spellEnd"/>
              <w:r w:rsidRPr="00527373">
                <w:t xml:space="preserve">-s-OFDM </w:t>
              </w:r>
              <w:proofErr w:type="spellStart"/>
              <w:r w:rsidRPr="00527373">
                <w:t>QPSK</w:t>
              </w:r>
              <w:proofErr w:type="spellEnd"/>
            </w:ins>
          </w:p>
        </w:tc>
        <w:tc>
          <w:tcPr>
            <w:tcW w:w="634" w:type="pct"/>
            <w:tcBorders>
              <w:top w:val="single" w:sz="4" w:space="0" w:color="auto"/>
              <w:left w:val="single" w:sz="4" w:space="0" w:color="auto"/>
              <w:bottom w:val="single" w:sz="4" w:space="0" w:color="auto"/>
              <w:right w:val="single" w:sz="4" w:space="0" w:color="auto"/>
            </w:tcBorders>
            <w:vAlign w:val="center"/>
            <w:hideMark/>
          </w:tcPr>
          <w:p w14:paraId="21F70579" w14:textId="77777777" w:rsidR="005A3E0F" w:rsidRPr="00527373" w:rsidRDefault="005A3E0F" w:rsidP="005A3E0F">
            <w:pPr>
              <w:pStyle w:val="TAC"/>
              <w:rPr>
                <w:ins w:id="105" w:author="Huawei-Yaping" w:date="2022-01-06T19:41:00Z"/>
              </w:rPr>
            </w:pPr>
            <w:proofErr w:type="spellStart"/>
            <w:ins w:id="106" w:author="Huawei-Yaping" w:date="2022-01-06T19:41:00Z">
              <w:r w:rsidRPr="00527373">
                <w:t>REFSENS</w:t>
              </w:r>
              <w:r>
                <w:t>_NR</w:t>
              </w:r>
              <w:proofErr w:type="spellEnd"/>
            </w:ins>
          </w:p>
        </w:tc>
        <w:tc>
          <w:tcPr>
            <w:tcW w:w="6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99A65C" w14:textId="6AF52739" w:rsidR="005A3E0F" w:rsidRPr="00E05AF8" w:rsidRDefault="00C64362" w:rsidP="005A3E0F">
            <w:pPr>
              <w:pStyle w:val="TAC"/>
              <w:rPr>
                <w:ins w:id="107" w:author="Huawei-Yaping" w:date="2022-01-06T19:41:00Z"/>
              </w:rPr>
            </w:pPr>
            <w:proofErr w:type="spellStart"/>
            <w:ins w:id="108" w:author="Huawei-Yaping" w:date="2022-01-17T16:04:00Z">
              <w:r w:rsidRPr="00527373">
                <w:t>QPSK</w:t>
              </w:r>
            </w:ins>
            <w:proofErr w:type="spellEnd"/>
          </w:p>
        </w:tc>
        <w:tc>
          <w:tcPr>
            <w:tcW w:w="442" w:type="pct"/>
            <w:tcBorders>
              <w:top w:val="single" w:sz="4" w:space="0" w:color="auto"/>
              <w:left w:val="single" w:sz="4" w:space="0" w:color="auto"/>
              <w:bottom w:val="single" w:sz="4" w:space="0" w:color="auto"/>
              <w:right w:val="single" w:sz="4" w:space="0" w:color="auto"/>
            </w:tcBorders>
            <w:vAlign w:val="center"/>
            <w:hideMark/>
          </w:tcPr>
          <w:p w14:paraId="4D8FE220" w14:textId="2E595093" w:rsidR="005A3E0F" w:rsidRPr="00E05AF8" w:rsidRDefault="00C64362" w:rsidP="005A3E0F">
            <w:pPr>
              <w:pStyle w:val="TAC"/>
              <w:rPr>
                <w:ins w:id="109" w:author="Huawei-Yaping" w:date="2022-01-06T19:41:00Z"/>
              </w:rPr>
            </w:pPr>
            <w:proofErr w:type="spellStart"/>
            <w:ins w:id="110" w:author="Huawei-Yaping" w:date="2022-01-17T16:05:00Z">
              <w:r w:rsidRPr="00527373">
                <w:t>REFSENS</w:t>
              </w:r>
              <w:r>
                <w:t>_LTE</w:t>
              </w:r>
            </w:ins>
            <w:proofErr w:type="spellEnd"/>
          </w:p>
        </w:tc>
      </w:tr>
      <w:tr w:rsidR="005A3E0F" w:rsidRPr="00527373" w14:paraId="4454326F" w14:textId="77777777" w:rsidTr="005A3E0F">
        <w:trPr>
          <w:trHeight w:val="430"/>
          <w:jc w:val="center"/>
          <w:ins w:id="111" w:author="Huawei-Yaping" w:date="2022-01-06T19:41:00Z"/>
        </w:trPr>
        <w:tc>
          <w:tcPr>
            <w:tcW w:w="5000" w:type="pct"/>
            <w:gridSpan w:val="9"/>
            <w:tcBorders>
              <w:top w:val="single" w:sz="4" w:space="0" w:color="auto"/>
              <w:left w:val="single" w:sz="4" w:space="0" w:color="auto"/>
              <w:bottom w:val="single" w:sz="4" w:space="0" w:color="auto"/>
              <w:right w:val="single" w:sz="4" w:space="0" w:color="auto"/>
            </w:tcBorders>
          </w:tcPr>
          <w:p w14:paraId="4D64E391" w14:textId="43B2215D" w:rsidR="005A3E0F" w:rsidRPr="00527373" w:rsidRDefault="005A3E0F" w:rsidP="005A3E0F">
            <w:pPr>
              <w:pStyle w:val="TAN"/>
              <w:rPr>
                <w:ins w:id="112" w:author="Huawei-Yaping" w:date="2022-01-06T19:41:00Z"/>
              </w:rPr>
            </w:pPr>
            <w:ins w:id="113" w:author="Huawei-Yaping" w:date="2022-01-06T19:41:00Z">
              <w:r w:rsidRPr="00527373">
                <w:t>NOTE 1:</w:t>
              </w:r>
              <w:r w:rsidRPr="00527373">
                <w:tab/>
                <w:t xml:space="preserve">Full </w:t>
              </w:r>
              <w:proofErr w:type="spellStart"/>
              <w:r w:rsidRPr="00527373">
                <w:t>RB</w:t>
              </w:r>
              <w:proofErr w:type="spellEnd"/>
              <w:r w:rsidRPr="00527373">
                <w:t xml:space="preserve"> allocation shall be used per each SCS and channel BW as specified in Table 7.3.2.4.1-2 of TS 38.521-1 [8].</w:t>
              </w:r>
            </w:ins>
          </w:p>
          <w:p w14:paraId="327B00F3" w14:textId="77777777" w:rsidR="005A3E0F" w:rsidRPr="00527373" w:rsidRDefault="005A3E0F" w:rsidP="005A3E0F">
            <w:pPr>
              <w:pStyle w:val="TAN"/>
              <w:rPr>
                <w:ins w:id="114" w:author="Huawei-Yaping" w:date="2022-01-06T19:41:00Z"/>
              </w:rPr>
            </w:pPr>
            <w:ins w:id="115" w:author="Huawei-Yaping" w:date="2022-01-06T19:41:00Z">
              <w:r w:rsidRPr="00527373">
                <w:t>NOTE 2:</w:t>
              </w:r>
              <w:r w:rsidRPr="00527373">
                <w:tab/>
                <w:t xml:space="preserve">Test Channel Bandwidths are checked separately for each EN-DC band, which applicable channel bandwidths are specified in Table </w:t>
              </w:r>
              <w:proofErr w:type="spellStart"/>
              <w:r w:rsidRPr="00527373">
                <w:t>5.3B.1.2</w:t>
              </w:r>
              <w:proofErr w:type="spellEnd"/>
              <w:r w:rsidRPr="00527373">
                <w:t>-1.</w:t>
              </w:r>
            </w:ins>
          </w:p>
          <w:p w14:paraId="33E04ADC" w14:textId="77777777" w:rsidR="005A3E0F" w:rsidRPr="00527373" w:rsidRDefault="005A3E0F" w:rsidP="005A3E0F">
            <w:pPr>
              <w:pStyle w:val="TAN"/>
              <w:rPr>
                <w:ins w:id="116" w:author="Huawei-Yaping" w:date="2022-01-06T19:41:00Z"/>
              </w:rPr>
            </w:pPr>
            <w:ins w:id="117" w:author="Huawei-Yaping" w:date="2022-01-06T19:41:00Z">
              <w:r w:rsidRPr="00527373">
                <w:t>NOTE 3:</w:t>
              </w:r>
              <w:r w:rsidRPr="00527373">
                <w:tab/>
                <w:t xml:space="preserve">If the UE supports multiple CC Combinations in the EN-DC Configuration with the same </w:t>
              </w:r>
              <w:proofErr w:type="spellStart"/>
              <w:r w:rsidRPr="00527373">
                <w:t>N</w:t>
              </w:r>
              <w:r w:rsidRPr="00527373">
                <w:rPr>
                  <w:vertAlign w:val="subscript"/>
                </w:rPr>
                <w:t>RB_agg</w:t>
              </w:r>
              <w:proofErr w:type="spellEnd"/>
              <w:r w:rsidRPr="00527373">
                <w:t xml:space="preserve">, only the combination with the highest </w:t>
              </w:r>
              <w:proofErr w:type="spellStart"/>
              <w:r w:rsidRPr="00527373">
                <w:t>N</w:t>
              </w:r>
              <w:r w:rsidRPr="006F4A18">
                <w:rPr>
                  <w:vertAlign w:val="subscript"/>
                </w:rPr>
                <w:t>RB_SCG</w:t>
              </w:r>
              <w:proofErr w:type="spellEnd"/>
              <w:r w:rsidRPr="00527373">
                <w:t xml:space="preserve"> is tested.</w:t>
              </w:r>
            </w:ins>
          </w:p>
          <w:p w14:paraId="3EA4B8EE" w14:textId="1997C550" w:rsidR="005A3E0F" w:rsidRPr="00527373" w:rsidRDefault="005A3E0F" w:rsidP="005A3E0F">
            <w:pPr>
              <w:pStyle w:val="TAN"/>
              <w:rPr>
                <w:ins w:id="118" w:author="Huawei-Yaping" w:date="2022-01-06T19:41:00Z"/>
              </w:rPr>
            </w:pPr>
            <w:ins w:id="119" w:author="Huawei-Yaping" w:date="2022-01-06T19:41:00Z">
              <w:r w:rsidRPr="00527373">
                <w:t>NOTE 4:</w:t>
              </w:r>
              <w:r w:rsidRPr="00527373">
                <w:tab/>
              </w:r>
              <w:proofErr w:type="spellStart"/>
              <w:r w:rsidRPr="00527373">
                <w:t>REFSENS</w:t>
              </w:r>
              <w:r>
                <w:t>_NR</w:t>
              </w:r>
              <w:proofErr w:type="spellEnd"/>
              <w:r w:rsidRPr="00527373">
                <w:t xml:space="preserve"> </w:t>
              </w:r>
            </w:ins>
            <w:ins w:id="120" w:author="Huawei-Yaping" w:date="2022-01-17T16:06:00Z">
              <w:r w:rsidR="00C64362">
                <w:t xml:space="preserve">and </w:t>
              </w:r>
              <w:proofErr w:type="spellStart"/>
              <w:r w:rsidR="00C64362" w:rsidRPr="00527373">
                <w:t>REFSENS</w:t>
              </w:r>
              <w:r w:rsidR="00C64362">
                <w:t>_LTE</w:t>
              </w:r>
              <w:proofErr w:type="spellEnd"/>
              <w:r w:rsidR="00C64362">
                <w:t xml:space="preserve"> </w:t>
              </w:r>
            </w:ins>
            <w:ins w:id="121" w:author="Huawei-Yaping" w:date="2022-01-06T19:41:00Z">
              <w:r w:rsidR="00C64362">
                <w:t>refer</w:t>
              </w:r>
              <w:r w:rsidRPr="00527373">
                <w:t xml:space="preserve"> to Uplink configuration in Table 7.3.2.</w:t>
              </w:r>
            </w:ins>
            <w:ins w:id="122" w:author="Huawei-Yaping" w:date="2022-01-17T16:08:00Z">
              <w:r w:rsidR="00C64362">
                <w:t>4.1</w:t>
              </w:r>
            </w:ins>
            <w:ins w:id="123" w:author="Huawei-Yaping" w:date="2022-01-06T19:41:00Z">
              <w:r w:rsidR="00C64362">
                <w:t>-</w:t>
              </w:r>
            </w:ins>
            <w:ins w:id="124" w:author="Huawei-Yaping" w:date="2022-01-17T16:08:00Z">
              <w:r w:rsidR="00C64362">
                <w:t>1</w:t>
              </w:r>
            </w:ins>
            <w:ins w:id="125" w:author="Huawei-Yaping" w:date="2022-01-06T19:41:00Z">
              <w:r w:rsidRPr="00527373">
                <w:t xml:space="preserve"> in </w:t>
              </w:r>
            </w:ins>
            <w:ins w:id="126" w:author="Huawei-Yaping" w:date="2022-01-17T16:09:00Z">
              <w:r w:rsidR="00C64362" w:rsidRPr="00527373">
                <w:t>TS 38.521-1 </w:t>
              </w:r>
            </w:ins>
            <w:ins w:id="127" w:author="Huawei-Yaping" w:date="2022-01-06T19:41:00Z">
              <w:r w:rsidRPr="00527373">
                <w:t>[8] and Table 7.3.</w:t>
              </w:r>
            </w:ins>
            <w:ins w:id="128" w:author="Huawei-Yaping" w:date="2022-01-17T16:09:00Z">
              <w:r w:rsidR="00C64362">
                <w:t>4.1-1</w:t>
              </w:r>
            </w:ins>
            <w:ins w:id="129" w:author="Huawei-Yaping" w:date="2022-01-06T19:41:00Z">
              <w:r w:rsidRPr="00527373">
                <w:t xml:space="preserve"> in </w:t>
              </w:r>
            </w:ins>
            <w:ins w:id="130" w:author="Huawei-Yaping" w:date="2022-01-17T16:09:00Z">
              <w:r w:rsidR="00C64362">
                <w:t>TS 36.521</w:t>
              </w:r>
              <w:r w:rsidR="00C64362" w:rsidRPr="00527373">
                <w:t> </w:t>
              </w:r>
            </w:ins>
            <w:ins w:id="131" w:author="Huawei-Yaping" w:date="2022-01-06T19:41:00Z">
              <w:r w:rsidRPr="00527373">
                <w:t>[10] for NR and E-UTRA CC respectively.</w:t>
              </w:r>
            </w:ins>
          </w:p>
          <w:p w14:paraId="50576896" w14:textId="77777777" w:rsidR="005A3E0F" w:rsidRPr="00527373" w:rsidRDefault="005A3E0F" w:rsidP="005A3E0F">
            <w:pPr>
              <w:pStyle w:val="TAN"/>
              <w:rPr>
                <w:ins w:id="132" w:author="Huawei-Yaping" w:date="2022-01-06T19:41:00Z"/>
              </w:rPr>
            </w:pPr>
            <w:ins w:id="133" w:author="Huawei-Yaping" w:date="2022-01-06T19:41:00Z">
              <w:r w:rsidRPr="00527373">
                <w:t>NOTE 5:</w:t>
              </w:r>
              <w:r w:rsidRPr="00527373">
                <w:tab/>
                <w:t xml:space="preserve">In an E-UTRA band or </w:t>
              </w:r>
              <w:proofErr w:type="spellStart"/>
              <w:r w:rsidRPr="00527373">
                <w:t>FR1</w:t>
              </w:r>
              <w:proofErr w:type="spellEnd"/>
              <w:r w:rsidRPr="00527373">
                <w:t xml:space="preserve"> band where UE supports </w:t>
              </w:r>
              <w:proofErr w:type="spellStart"/>
              <w:r w:rsidRPr="00527373">
                <w:t>4Rx</w:t>
              </w:r>
              <w:proofErr w:type="spellEnd"/>
              <w:r w:rsidRPr="00527373">
                <w:t xml:space="preserve">, the test shall be performed only with </w:t>
              </w:r>
              <w:proofErr w:type="spellStart"/>
              <w:r w:rsidRPr="00527373">
                <w:t>4Rx</w:t>
              </w:r>
              <w:proofErr w:type="spellEnd"/>
              <w:r w:rsidRPr="00527373">
                <w:t xml:space="preserve"> antennas ports connected and </w:t>
              </w:r>
              <w:proofErr w:type="spellStart"/>
              <w:r w:rsidRPr="00527373">
                <w:t>4Rx</w:t>
              </w:r>
              <w:proofErr w:type="spellEnd"/>
              <w:r w:rsidRPr="00527373">
                <w:t xml:space="preserve"> REFSENS requirement (TS 38.521-1 [8] Table 7.3.2.5-2) is used in the test requirements.</w:t>
              </w:r>
            </w:ins>
          </w:p>
        </w:tc>
      </w:tr>
    </w:tbl>
    <w:p w14:paraId="3CDECAE3" w14:textId="77777777" w:rsidR="00FF353D" w:rsidRPr="00FF353D" w:rsidRDefault="00FF353D" w:rsidP="00E57A8B"/>
    <w:p w14:paraId="4A4FB2F8" w14:textId="77777777" w:rsidR="00E57A8B" w:rsidRPr="00527373" w:rsidRDefault="00E57A8B" w:rsidP="00E57A8B">
      <w:pPr>
        <w:pStyle w:val="B10"/>
      </w:pPr>
      <w:r w:rsidRPr="00527373">
        <w:t>1.</w:t>
      </w:r>
      <w:r w:rsidRPr="00527373">
        <w:tab/>
        <w:t xml:space="preserve">Connect the SS to the UE antenna connectors as shown in </w:t>
      </w:r>
      <w:proofErr w:type="spellStart"/>
      <w:r w:rsidRPr="00527373">
        <w:t>A.3.1.1</w:t>
      </w:r>
      <w:proofErr w:type="spellEnd"/>
      <w:r w:rsidRPr="00527373">
        <w:t xml:space="preserve"> for SS diagram and </w:t>
      </w:r>
      <w:proofErr w:type="spellStart"/>
      <w:r w:rsidRPr="00527373">
        <w:t>A.3.2</w:t>
      </w:r>
      <w:proofErr w:type="spellEnd"/>
      <w:r w:rsidRPr="00527373">
        <w:t xml:space="preserve"> for UE diagram in TS 38.508-1 [6].</w:t>
      </w:r>
    </w:p>
    <w:p w14:paraId="6E91A5EA" w14:textId="77777777" w:rsidR="00E57A8B" w:rsidRPr="00527373" w:rsidRDefault="00E57A8B" w:rsidP="00E57A8B">
      <w:pPr>
        <w:pStyle w:val="B10"/>
      </w:pPr>
      <w:r w:rsidRPr="00527373">
        <w:t>2.</w:t>
      </w:r>
      <w:r w:rsidRPr="00527373">
        <w:tab/>
        <w:t>The parameter settings for the E-UTRA cell are set up according to TS 36.508 [11] clause 4.4.3, and parameter settings for the NR cell are set up according to TS 38.508-1 [6] clause 4.4.3.</w:t>
      </w:r>
    </w:p>
    <w:p w14:paraId="6496E955" w14:textId="77777777" w:rsidR="00E57A8B" w:rsidRPr="00527373" w:rsidRDefault="00E57A8B" w:rsidP="00E57A8B">
      <w:pPr>
        <w:pStyle w:val="B10"/>
      </w:pPr>
      <w:r w:rsidRPr="00527373">
        <w:t>3.</w:t>
      </w:r>
      <w:r w:rsidRPr="00527373">
        <w:tab/>
        <w:t xml:space="preserve">Downlink signals are initially set up according to TS 36.521-1 [10] Annex </w:t>
      </w:r>
      <w:proofErr w:type="spellStart"/>
      <w:r w:rsidRPr="00527373">
        <w:t>C.0</w:t>
      </w:r>
      <w:proofErr w:type="spellEnd"/>
      <w:r w:rsidRPr="00527373">
        <w:t xml:space="preserve"> and TS 38.521-1 [8] Annex </w:t>
      </w:r>
      <w:proofErr w:type="spellStart"/>
      <w:r w:rsidRPr="00527373">
        <w:t>C.0</w:t>
      </w:r>
      <w:proofErr w:type="spellEnd"/>
      <w:r w:rsidRPr="00527373">
        <w:t xml:space="preserve"> for E-UTRA CG and NR CG respectively, and uplink signals according to TS 36.521-1 [10] Annex H and TS 38.521-1 [8] Annex G for E-UTRA CG and NR CG respectively.</w:t>
      </w:r>
    </w:p>
    <w:p w14:paraId="0C824E4E" w14:textId="77777777" w:rsidR="00E57A8B" w:rsidRPr="00527373" w:rsidRDefault="00E57A8B" w:rsidP="00E57A8B">
      <w:pPr>
        <w:pStyle w:val="B10"/>
      </w:pPr>
      <w:r w:rsidRPr="00527373">
        <w:t>4.</w:t>
      </w:r>
      <w:r w:rsidRPr="00527373">
        <w:tab/>
        <w:t xml:space="preserve">The UL Reference Measurement channels are TS 36.521-1 [10] Annex </w:t>
      </w:r>
      <w:proofErr w:type="spellStart"/>
      <w:r w:rsidRPr="00527373">
        <w:t>A.2</w:t>
      </w:r>
      <w:proofErr w:type="spellEnd"/>
      <w:r w:rsidRPr="00527373">
        <w:t xml:space="preserve"> and TS 38.521-1 [8] Annex </w:t>
      </w:r>
      <w:proofErr w:type="spellStart"/>
      <w:r w:rsidRPr="00527373">
        <w:t>A.2</w:t>
      </w:r>
      <w:proofErr w:type="spellEnd"/>
      <w:r w:rsidRPr="00527373">
        <w:t xml:space="preserve"> for E-UTRA CG and NR CG respectively.</w:t>
      </w:r>
    </w:p>
    <w:p w14:paraId="7E02B370" w14:textId="77777777" w:rsidR="00E57A8B" w:rsidRPr="00527373" w:rsidRDefault="00E57A8B" w:rsidP="00E57A8B">
      <w:pPr>
        <w:pStyle w:val="B10"/>
      </w:pPr>
      <w:r w:rsidRPr="00527373">
        <w:t>5.</w:t>
      </w:r>
      <w:r w:rsidRPr="00527373">
        <w:tab/>
        <w:t xml:space="preserve">Propagation conditions are set according to TS 36.521-1 [10] Annex </w:t>
      </w:r>
      <w:proofErr w:type="spellStart"/>
      <w:r w:rsidRPr="00527373">
        <w:t>B.0</w:t>
      </w:r>
      <w:proofErr w:type="spellEnd"/>
      <w:r w:rsidRPr="00527373">
        <w:t xml:space="preserve"> and TS 38.521-1 [8] Annex </w:t>
      </w:r>
      <w:proofErr w:type="spellStart"/>
      <w:r w:rsidRPr="00527373">
        <w:t>B.0</w:t>
      </w:r>
      <w:proofErr w:type="spellEnd"/>
      <w:r w:rsidRPr="00527373">
        <w:t xml:space="preserve"> for E-UTRA CG and NR CG respectively.</w:t>
      </w:r>
    </w:p>
    <w:p w14:paraId="48AADD3A" w14:textId="77777777" w:rsidR="00E57A8B" w:rsidRPr="00527373" w:rsidRDefault="00E57A8B" w:rsidP="00E57A8B">
      <w:pPr>
        <w:pStyle w:val="B10"/>
      </w:pPr>
      <w:r w:rsidRPr="00527373">
        <w:t>6.</w:t>
      </w:r>
      <w:r w:rsidRPr="00527373">
        <w:tab/>
        <w:t xml:space="preserve">Ensure the UE is in state </w:t>
      </w:r>
      <w:proofErr w:type="spellStart"/>
      <w:r w:rsidRPr="00527373">
        <w:t>RRC_CONNECTED</w:t>
      </w:r>
      <w:proofErr w:type="spellEnd"/>
      <w:r w:rsidRPr="00527373">
        <w:t xml:space="preserve"> with generic procedure parameters Connectivity EN-DC, DC bearer </w:t>
      </w:r>
      <w:r w:rsidRPr="00527373">
        <w:rPr>
          <w:i/>
        </w:rPr>
        <w:t>MCG</w:t>
      </w:r>
      <w:r w:rsidRPr="00527373">
        <w:t xml:space="preserve"> and </w:t>
      </w:r>
      <w:proofErr w:type="spellStart"/>
      <w:r w:rsidRPr="00527373">
        <w:rPr>
          <w:i/>
        </w:rPr>
        <w:t>SCG</w:t>
      </w:r>
      <w:proofErr w:type="spellEnd"/>
      <w:r w:rsidRPr="00527373">
        <w:t xml:space="preserve">, Connected without release </w:t>
      </w:r>
      <w:r w:rsidRPr="00527373">
        <w:rPr>
          <w:i/>
        </w:rPr>
        <w:t>On</w:t>
      </w:r>
      <w:r w:rsidRPr="00527373">
        <w:t xml:space="preserve"> according to TS 38.508-1 [6] clause 4.5. Message contents are defined in clause </w:t>
      </w:r>
      <w:proofErr w:type="spellStart"/>
      <w:r w:rsidRPr="00527373">
        <w:t>7.5B.1.4.3</w:t>
      </w:r>
      <w:proofErr w:type="spellEnd"/>
      <w:r w:rsidRPr="00527373">
        <w:t>.</w:t>
      </w:r>
    </w:p>
    <w:p w14:paraId="5DF5D88E" w14:textId="77777777" w:rsidR="00E57A8B" w:rsidRPr="00527373" w:rsidRDefault="00E57A8B" w:rsidP="00E57A8B">
      <w:pPr>
        <w:pStyle w:val="H6"/>
      </w:pPr>
      <w:proofErr w:type="spellStart"/>
      <w:r w:rsidRPr="00527373">
        <w:t>7.5B.1.4.2</w:t>
      </w:r>
      <w:proofErr w:type="spellEnd"/>
      <w:r w:rsidRPr="00527373">
        <w:tab/>
        <w:t>Test Procedure</w:t>
      </w:r>
    </w:p>
    <w:p w14:paraId="3B819B4C" w14:textId="66EEC696" w:rsidR="00E57A8B" w:rsidRPr="00527373" w:rsidRDefault="00E57A8B" w:rsidP="00E57A8B">
      <w:pPr>
        <w:pStyle w:val="B10"/>
      </w:pPr>
      <w:r w:rsidRPr="00527373">
        <w:t>1.</w:t>
      </w:r>
      <w:r w:rsidRPr="00527373">
        <w:tab/>
        <w:t xml:space="preserve">SS transmits PDSCH via </w:t>
      </w:r>
      <w:ins w:id="134" w:author="Huawei-Yaping" w:date="2022-01-04T16:58:00Z">
        <w:r w:rsidR="00B3377D" w:rsidRPr="00527373">
          <w:t xml:space="preserve">PDCCH DCI format </w:t>
        </w:r>
        <w:proofErr w:type="spellStart"/>
        <w:r w:rsidR="00B3377D" w:rsidRPr="00527373">
          <w:t>1A</w:t>
        </w:r>
        <w:proofErr w:type="spellEnd"/>
        <w:r w:rsidR="00B3377D" w:rsidRPr="00527373">
          <w:t xml:space="preserve"> and </w:t>
        </w:r>
      </w:ins>
      <w:r w:rsidRPr="00527373">
        <w:t xml:space="preserve">PDCCH DCI format 1_1 for </w:t>
      </w:r>
      <w:proofErr w:type="spellStart"/>
      <w:r w:rsidRPr="00527373">
        <w:t>C_RNTI</w:t>
      </w:r>
      <w:proofErr w:type="spellEnd"/>
      <w:r w:rsidRPr="00527373">
        <w:t xml:space="preserve"> to transmit the DL RMC </w:t>
      </w:r>
      <w:del w:id="135" w:author="Huawei-Yaping" w:date="2022-01-04T16:58:00Z">
        <w:r w:rsidRPr="00527373" w:rsidDel="00B3377D">
          <w:delText xml:space="preserve">on the NR CC </w:delText>
        </w:r>
      </w:del>
      <w:r w:rsidRPr="00527373">
        <w:t xml:space="preserve">according to </w:t>
      </w:r>
      <w:r w:rsidRPr="00E05AF8">
        <w:t xml:space="preserve">Table </w:t>
      </w:r>
      <w:proofErr w:type="spellStart"/>
      <w:r w:rsidRPr="00E05AF8">
        <w:t>7.5B.1.4.1</w:t>
      </w:r>
      <w:proofErr w:type="spellEnd"/>
      <w:r w:rsidRPr="00E05AF8">
        <w:t>-1</w:t>
      </w:r>
      <w:ins w:id="136" w:author="Huawei-Yaping" w:date="2022-01-04T16:58:00Z">
        <w:r w:rsidR="00B3377D" w:rsidRPr="00E05AF8">
          <w:t xml:space="preserve"> </w:t>
        </w:r>
        <w:r w:rsidR="00B3377D" w:rsidRPr="00527373">
          <w:t xml:space="preserve">on </w:t>
        </w:r>
      </w:ins>
      <w:ins w:id="137" w:author="Huawei-Yaping" w:date="2022-01-04T17:09:00Z">
        <w:r w:rsidR="00B3377D">
          <w:t xml:space="preserve">the </w:t>
        </w:r>
        <w:r w:rsidR="00B3377D" w:rsidRPr="00527373">
          <w:t xml:space="preserve">E-UTRA CC </w:t>
        </w:r>
        <w:r w:rsidR="00B3377D">
          <w:t xml:space="preserve">and </w:t>
        </w:r>
      </w:ins>
      <w:ins w:id="138" w:author="Huawei-Yaping" w:date="2022-01-04T16:58:00Z">
        <w:r w:rsidR="00B3377D" w:rsidRPr="00527373">
          <w:t>NR CC</w:t>
        </w:r>
        <w:r w:rsidR="00B3377D">
          <w:rPr>
            <w:rFonts w:hint="eastAsia"/>
            <w:lang w:eastAsia="zh-CN"/>
          </w:rPr>
          <w:t>,</w:t>
        </w:r>
        <w:r w:rsidR="00B3377D">
          <w:rPr>
            <w:lang w:eastAsia="zh-CN"/>
          </w:rPr>
          <w:t xml:space="preserve"> respectively</w:t>
        </w:r>
      </w:ins>
      <w:r w:rsidRPr="00527373">
        <w:t>.</w:t>
      </w:r>
      <w:del w:id="139" w:author="Huawei-Yaping" w:date="2022-01-04T17:09:00Z">
        <w:r w:rsidRPr="00527373" w:rsidDel="00B3377D">
          <w:delText xml:space="preserve"> SS transmits PDSCH via PDCCH DCI format 1A for C_RNTI to transmit the DL RMC on the E-UTRA CC according to Table 7.5.4.1-1 in TS 36.521-1 [10].</w:delText>
        </w:r>
      </w:del>
      <w:ins w:id="140" w:author="Huawei-Yaping" w:date="2022-01-04T17:10:00Z">
        <w:r w:rsidR="006E5FBE">
          <w:t xml:space="preserve"> </w:t>
        </w:r>
      </w:ins>
      <w:r w:rsidRPr="00527373">
        <w:t>The SS sends downlink MAC padding bits on the DL RMC.</w:t>
      </w:r>
    </w:p>
    <w:p w14:paraId="762F9909" w14:textId="1242CA01" w:rsidR="00E57A8B" w:rsidRPr="00527373" w:rsidRDefault="00E57A8B" w:rsidP="00E57A8B">
      <w:pPr>
        <w:pStyle w:val="B10"/>
      </w:pPr>
      <w:r w:rsidRPr="00527373">
        <w:t>2.</w:t>
      </w:r>
      <w:r w:rsidRPr="00527373">
        <w:tab/>
        <w:t xml:space="preserve">SS sends uplink scheduling information for each UL </w:t>
      </w:r>
      <w:proofErr w:type="spellStart"/>
      <w:r w:rsidRPr="00527373">
        <w:t>HARQ</w:t>
      </w:r>
      <w:proofErr w:type="spellEnd"/>
      <w:r w:rsidRPr="00527373">
        <w:t xml:space="preserve"> process via </w:t>
      </w:r>
      <w:ins w:id="141" w:author="Huawei-Yaping" w:date="2022-01-04T17:10:00Z">
        <w:r w:rsidR="006E5FBE" w:rsidRPr="00527373">
          <w:t xml:space="preserve">PDCCH DCI format 0 and </w:t>
        </w:r>
      </w:ins>
      <w:r w:rsidRPr="00527373">
        <w:t xml:space="preserve">PDCCH DCI format 0_1 for </w:t>
      </w:r>
      <w:proofErr w:type="spellStart"/>
      <w:r w:rsidRPr="00527373">
        <w:t>C_RNTI</w:t>
      </w:r>
      <w:proofErr w:type="spellEnd"/>
      <w:r w:rsidRPr="00527373">
        <w:t xml:space="preserve"> to schedule the UL RMC</w:t>
      </w:r>
      <w:del w:id="142" w:author="Huawei-Yaping" w:date="2022-01-04T17:11:00Z">
        <w:r w:rsidRPr="00527373" w:rsidDel="006E5FBE">
          <w:delText xml:space="preserve"> on the NR CC</w:delText>
        </w:r>
      </w:del>
      <w:r w:rsidRPr="00527373">
        <w:t xml:space="preserve"> according to Table </w:t>
      </w:r>
      <w:proofErr w:type="spellStart"/>
      <w:r w:rsidRPr="00527373">
        <w:t>7.5B.1.4.1</w:t>
      </w:r>
      <w:proofErr w:type="spellEnd"/>
      <w:r w:rsidRPr="00527373">
        <w:t>-1</w:t>
      </w:r>
      <w:ins w:id="143" w:author="Huawei-Yaping" w:date="2022-01-04T17:11:00Z">
        <w:r w:rsidR="006E5FBE" w:rsidRPr="006E5FBE">
          <w:t xml:space="preserve"> </w:t>
        </w:r>
        <w:r w:rsidR="006E5FBE" w:rsidRPr="00527373">
          <w:t>on the E-UTRA CC and</w:t>
        </w:r>
        <w:r w:rsidR="006E5FBE">
          <w:t xml:space="preserve"> NR CC</w:t>
        </w:r>
      </w:ins>
      <w:r w:rsidRPr="00527373">
        <w:t xml:space="preserve">. </w:t>
      </w:r>
      <w:del w:id="144" w:author="Huawei-Yaping" w:date="2022-01-04T17:11:00Z">
        <w:r w:rsidRPr="00527373" w:rsidDel="006E5FBE">
          <w:delText xml:space="preserve">SS sends uplink scheduling information for each UL HARQ process via PDCCH DCI format 0 for C_RNTI to schedule the UL RMC on the E-UTRA CC according to Table 7.5.4.1-1 in TS 36.21-1 [10]. </w:delText>
        </w:r>
      </w:del>
      <w:r w:rsidRPr="00527373">
        <w:t>Since the UE has no payload data to send, the UE transmits uplink MAC padding bits on the UL RMC.</w:t>
      </w:r>
    </w:p>
    <w:p w14:paraId="1B0ED3BA" w14:textId="3681E2BA" w:rsidR="00E57A8B" w:rsidRPr="00527373" w:rsidRDefault="00E57A8B" w:rsidP="00E57A8B">
      <w:pPr>
        <w:pStyle w:val="B10"/>
      </w:pPr>
      <w:r w:rsidRPr="00527373">
        <w:lastRenderedPageBreak/>
        <w:t>3.</w:t>
      </w:r>
      <w:r w:rsidRPr="00527373">
        <w:tab/>
        <w:t xml:space="preserve">Set the Downlink signal level </w:t>
      </w:r>
      <w:del w:id="145" w:author="Huawei-Yaping" w:date="2022-01-04T17:30:00Z">
        <w:r w:rsidRPr="00527373" w:rsidDel="00632590">
          <w:delText xml:space="preserve">on the NR CC </w:delText>
        </w:r>
      </w:del>
      <w:r w:rsidRPr="00527373">
        <w:t xml:space="preserve">to the value as defined in </w:t>
      </w:r>
      <w:del w:id="146" w:author="Huawei-Yaping" w:date="2022-01-04T17:30:00Z">
        <w:r w:rsidRPr="00527373" w:rsidDel="00632590">
          <w:delText xml:space="preserve">Table 7.5.5-2 or Table 7.5.5-5 as appropriate in TS 38.521-1 [8] </w:delText>
        </w:r>
      </w:del>
      <w:ins w:id="147" w:author="Huawei-Yaping" w:date="2022-01-04T17:30:00Z">
        <w:r w:rsidR="00632590">
          <w:t>Tabl</w:t>
        </w:r>
        <w:r w:rsidR="00632590" w:rsidRPr="003575D5">
          <w:t xml:space="preserve">e </w:t>
        </w:r>
        <w:proofErr w:type="spellStart"/>
        <w:r w:rsidR="00632590" w:rsidRPr="003575D5">
          <w:t>7.5B.0.1</w:t>
        </w:r>
        <w:proofErr w:type="spellEnd"/>
        <w:r w:rsidR="00632590" w:rsidRPr="003575D5">
          <w:t>-1</w:t>
        </w:r>
      </w:ins>
      <w:ins w:id="148" w:author="Huawei-Yaping" w:date="2022-01-04T17:31:00Z">
        <w:r w:rsidR="003575D5" w:rsidRPr="003575D5">
          <w:t xml:space="preserve"> </w:t>
        </w:r>
      </w:ins>
      <w:r w:rsidRPr="003575D5">
        <w:t>(</w:t>
      </w:r>
      <w:r w:rsidRPr="00527373">
        <w:t xml:space="preserve">Case 1). For NR CC and E-UTRA CC, send uplink power control commands to the UE using </w:t>
      </w:r>
      <w:proofErr w:type="spellStart"/>
      <w:r w:rsidRPr="00527373">
        <w:t>1dB</w:t>
      </w:r>
      <w:proofErr w:type="spellEnd"/>
      <w:r w:rsidRPr="00527373">
        <w:t xml:space="preserve"> power step size to ensure that the UE output power measured by the test system is within the Uplink power control window, defined as -MU to -(MU + Uplink power control window size) dB of the target power level in Table </w:t>
      </w:r>
      <w:proofErr w:type="spellStart"/>
      <w:r w:rsidRPr="00E05AF8">
        <w:t>7.5B.0.1</w:t>
      </w:r>
      <w:proofErr w:type="spellEnd"/>
      <w:r w:rsidRPr="00E05AF8">
        <w:t>-1</w:t>
      </w:r>
      <w:r w:rsidRPr="00527373">
        <w:t xml:space="preserve"> for at least the duration of the Throughput measurement, where:</w:t>
      </w:r>
    </w:p>
    <w:p w14:paraId="22DD37F3" w14:textId="77777777" w:rsidR="00E57A8B" w:rsidRPr="00527373" w:rsidRDefault="00E57A8B" w:rsidP="00E57A8B">
      <w:pPr>
        <w:pStyle w:val="B20"/>
      </w:pPr>
      <w:r w:rsidRPr="00527373">
        <w:t>-</w:t>
      </w:r>
      <w:r w:rsidRPr="00527373">
        <w:tab/>
        <w:t xml:space="preserve">MU is the test system uplink power measurement uncertainty and is specified in Table </w:t>
      </w:r>
      <w:proofErr w:type="spellStart"/>
      <w:r w:rsidRPr="00527373">
        <w:t>F.1.3</w:t>
      </w:r>
      <w:proofErr w:type="spellEnd"/>
      <w:r w:rsidRPr="00527373">
        <w:t>-1 for the carrier frequency f and the channel bandwidth BW.</w:t>
      </w:r>
    </w:p>
    <w:p w14:paraId="1BB833A8" w14:textId="77777777" w:rsidR="00E57A8B" w:rsidRPr="00527373" w:rsidRDefault="00E57A8B" w:rsidP="00E57A8B">
      <w:pPr>
        <w:pStyle w:val="B20"/>
      </w:pPr>
      <w:r w:rsidRPr="00527373">
        <w:t>-</w:t>
      </w:r>
      <w:r w:rsidRPr="00527373">
        <w:tab/>
        <w:t xml:space="preserve">For NR CC, Uplink power control window size = </w:t>
      </w:r>
      <w:proofErr w:type="spellStart"/>
      <w:r w:rsidRPr="00527373">
        <w:t>1dB</w:t>
      </w:r>
      <w:proofErr w:type="spellEnd"/>
      <w:r w:rsidRPr="00527373">
        <w:t xml:space="preserve"> (UE power step size) + </w:t>
      </w:r>
      <w:proofErr w:type="spellStart"/>
      <w:r w:rsidRPr="00527373">
        <w:t>0.7dB</w:t>
      </w:r>
      <w:proofErr w:type="spellEnd"/>
      <w:r w:rsidRPr="00527373">
        <w:t xml:space="preserve"> (UE power step tolerance) + (Test system relative power measurement uncertainty), where, the UE power step tolerance is specified in TS 38.101-1 [2], Table 6.3.4.3-1 and is </w:t>
      </w:r>
      <w:proofErr w:type="spellStart"/>
      <w:r w:rsidRPr="00527373">
        <w:t>0.7dB</w:t>
      </w:r>
      <w:proofErr w:type="spellEnd"/>
      <w:r w:rsidRPr="00527373">
        <w:t xml:space="preserve"> for </w:t>
      </w:r>
      <w:proofErr w:type="spellStart"/>
      <w:r w:rsidRPr="00527373">
        <w:t>1dB</w:t>
      </w:r>
      <w:proofErr w:type="spellEnd"/>
      <w:r w:rsidRPr="00527373">
        <w:t xml:space="preserve"> power step size, and the Test system relative power measurement uncertainty is specified in Table </w:t>
      </w:r>
      <w:proofErr w:type="spellStart"/>
      <w:r w:rsidRPr="00527373">
        <w:t>F.1.2</w:t>
      </w:r>
      <w:proofErr w:type="spellEnd"/>
      <w:r w:rsidRPr="00527373">
        <w:t>-1.</w:t>
      </w:r>
    </w:p>
    <w:p w14:paraId="04A2675C" w14:textId="77777777" w:rsidR="00E57A8B" w:rsidRPr="00527373" w:rsidRDefault="00E57A8B" w:rsidP="00E57A8B">
      <w:pPr>
        <w:pStyle w:val="B20"/>
      </w:pPr>
      <w:r w:rsidRPr="00527373">
        <w:t>-</w:t>
      </w:r>
      <w:r w:rsidRPr="00527373">
        <w:tab/>
        <w:t xml:space="preserve">For E-UTRA CC, Uplink power control window size = </w:t>
      </w:r>
      <w:proofErr w:type="spellStart"/>
      <w:r w:rsidRPr="00527373">
        <w:t>1dB</w:t>
      </w:r>
      <w:proofErr w:type="spellEnd"/>
      <w:r w:rsidRPr="00527373">
        <w:t xml:space="preserve"> (UE power step size) + </w:t>
      </w:r>
      <w:proofErr w:type="spellStart"/>
      <w:r w:rsidRPr="00527373">
        <w:t>1.0dB</w:t>
      </w:r>
      <w:proofErr w:type="spellEnd"/>
      <w:r w:rsidRPr="00527373">
        <w:t xml:space="preserve"> (UE power step tolerance) + (Test system relative power measurement uncertainty), where, the UE power step tolerance is specified in TS 36.101 [5], Table 6.3.5.2.1-1 and is </w:t>
      </w:r>
      <w:proofErr w:type="spellStart"/>
      <w:r w:rsidRPr="00527373">
        <w:t>1.0dB</w:t>
      </w:r>
      <w:proofErr w:type="spellEnd"/>
      <w:r w:rsidRPr="00527373">
        <w:t xml:space="preserve"> for </w:t>
      </w:r>
      <w:proofErr w:type="spellStart"/>
      <w:r w:rsidRPr="00527373">
        <w:t>1dB</w:t>
      </w:r>
      <w:proofErr w:type="spellEnd"/>
      <w:r w:rsidRPr="00527373">
        <w:t xml:space="preserve"> power step size, and the Test system relative power measurement uncertainty is specified in Table </w:t>
      </w:r>
      <w:proofErr w:type="spellStart"/>
      <w:r w:rsidRPr="00527373">
        <w:t>F.1.2</w:t>
      </w:r>
      <w:proofErr w:type="spellEnd"/>
      <w:r w:rsidRPr="00527373">
        <w:t>-1 of TS 36.521-1 [10].</w:t>
      </w:r>
    </w:p>
    <w:p w14:paraId="6563F828" w14:textId="3DD49A5E" w:rsidR="00E57A8B" w:rsidRPr="00527373" w:rsidRDefault="00E57A8B" w:rsidP="00E57A8B">
      <w:pPr>
        <w:pStyle w:val="B10"/>
      </w:pPr>
      <w:r w:rsidRPr="00527373">
        <w:t>4.</w:t>
      </w:r>
      <w:r w:rsidRPr="00527373">
        <w:tab/>
        <w:t xml:space="preserve">Set the Interferer signal level to the value as defined in Table </w:t>
      </w:r>
      <w:proofErr w:type="spellStart"/>
      <w:r w:rsidRPr="00527373">
        <w:t>7.5B.0.1</w:t>
      </w:r>
      <w:proofErr w:type="spellEnd"/>
      <w:r w:rsidRPr="00527373">
        <w:t xml:space="preserve">-1 (Case 1) and frequency below the </w:t>
      </w:r>
      <w:ins w:id="149" w:author="Huawei-Yaping" w:date="2022-01-04T17:31:00Z">
        <w:r w:rsidR="003575D5" w:rsidRPr="00527373">
          <w:t>aggregated component carriers</w:t>
        </w:r>
      </w:ins>
      <w:del w:id="150" w:author="Huawei-Yaping" w:date="2022-01-04T17:31:00Z">
        <w:r w:rsidRPr="00527373" w:rsidDel="003575D5">
          <w:delText>wanted signal on th</w:delText>
        </w:r>
        <w:r w:rsidRPr="003575D5" w:rsidDel="003575D5">
          <w:delText>e NR CC and E-UTRA C</w:delText>
        </w:r>
        <w:r w:rsidRPr="00527373" w:rsidDel="003575D5">
          <w:delText>C</w:delText>
        </w:r>
      </w:del>
      <w:r w:rsidRPr="00527373">
        <w:t>, using a modulated interferer bandwidth as defined in Annex D.</w:t>
      </w:r>
    </w:p>
    <w:p w14:paraId="4733F82A" w14:textId="61E149BB" w:rsidR="00E57A8B" w:rsidRPr="00527373" w:rsidRDefault="00E57A8B" w:rsidP="00E57A8B">
      <w:pPr>
        <w:pStyle w:val="B10"/>
      </w:pPr>
      <w:r w:rsidRPr="00527373">
        <w:t>5.</w:t>
      </w:r>
      <w:r w:rsidRPr="00527373">
        <w:tab/>
        <w:t xml:space="preserve">Measure the average throughput for a duration sufficient to achieve statistical significance according to Annex </w:t>
      </w:r>
      <w:proofErr w:type="spellStart"/>
      <w:r w:rsidRPr="00527373">
        <w:t>H</w:t>
      </w:r>
      <w:ins w:id="151" w:author="Huawei-Yaping" w:date="2022-01-04T17:30:00Z">
        <w:r w:rsidR="00632590">
          <w:rPr>
            <w:lang w:eastAsia="zh-CN"/>
          </w:rPr>
          <w:t>.2</w:t>
        </w:r>
      </w:ins>
      <w:proofErr w:type="spellEnd"/>
      <w:ins w:id="152" w:author="Huawei-Yaping" w:date="2022-01-04T17:36:00Z">
        <w:r w:rsidR="005F7537" w:rsidRPr="00527373">
          <w:t xml:space="preserve"> in TS 38.521-1 [8]</w:t>
        </w:r>
        <w:r w:rsidR="005F7537" w:rsidRPr="003B0330">
          <w:t xml:space="preserve"> </w:t>
        </w:r>
        <w:r w:rsidR="005F7537" w:rsidRPr="00527373">
          <w:t xml:space="preserve">for NR band, and Annex </w:t>
        </w:r>
        <w:proofErr w:type="spellStart"/>
        <w:r w:rsidR="005F7537" w:rsidRPr="00527373">
          <w:t>G.2</w:t>
        </w:r>
        <w:proofErr w:type="spellEnd"/>
        <w:r w:rsidR="005F7537" w:rsidRPr="00527373">
          <w:t xml:space="preserve"> of TS 36.521-1 [10] for </w:t>
        </w:r>
        <w:proofErr w:type="spellStart"/>
        <w:r w:rsidR="005F7537" w:rsidRPr="00527373">
          <w:t>EUTRA</w:t>
        </w:r>
        <w:proofErr w:type="spellEnd"/>
        <w:r w:rsidR="005F7537" w:rsidRPr="00527373">
          <w:t xml:space="preserve"> band</w:t>
        </w:r>
      </w:ins>
      <w:r w:rsidRPr="00527373">
        <w:t>.</w:t>
      </w:r>
    </w:p>
    <w:p w14:paraId="2FC430BC" w14:textId="1E463883" w:rsidR="00E57A8B" w:rsidRPr="00527373" w:rsidRDefault="00E57A8B" w:rsidP="00E57A8B">
      <w:pPr>
        <w:pStyle w:val="B10"/>
      </w:pPr>
      <w:r w:rsidRPr="00527373">
        <w:t>6.</w:t>
      </w:r>
      <w:r w:rsidRPr="00527373">
        <w:tab/>
        <w:t xml:space="preserve">Repeat steps from 3 to 5, using an interfering signal above the </w:t>
      </w:r>
      <w:ins w:id="153" w:author="Huawei-Yaping" w:date="2022-01-04T17:32:00Z">
        <w:r w:rsidR="00A36201" w:rsidRPr="00527373">
          <w:t>aggregated component carriers</w:t>
        </w:r>
      </w:ins>
      <w:del w:id="154" w:author="Huawei-Yaping" w:date="2022-01-04T17:32:00Z">
        <w:r w:rsidRPr="00527373" w:rsidDel="00A36201">
          <w:delText>wanted signal</w:delText>
        </w:r>
      </w:del>
      <w:r w:rsidRPr="00527373">
        <w:t xml:space="preserve"> in Case 1 at step 4.</w:t>
      </w:r>
    </w:p>
    <w:p w14:paraId="148E6F18" w14:textId="525747EF" w:rsidR="00E57A8B" w:rsidRPr="00527373" w:rsidRDefault="00E57A8B" w:rsidP="00E57A8B">
      <w:pPr>
        <w:pStyle w:val="B10"/>
      </w:pPr>
      <w:r w:rsidRPr="00527373">
        <w:t>7.</w:t>
      </w:r>
      <w:r w:rsidRPr="00527373">
        <w:tab/>
        <w:t>Set the Downlink signal level</w:t>
      </w:r>
      <w:del w:id="155" w:author="Huawei-Yaping" w:date="2022-01-04T17:33:00Z">
        <w:r w:rsidRPr="00527373" w:rsidDel="00A36201">
          <w:delText xml:space="preserve"> on the NR CC</w:delText>
        </w:r>
      </w:del>
      <w:r w:rsidRPr="00527373">
        <w:t xml:space="preserve"> to the value as defined in </w:t>
      </w:r>
      <w:del w:id="156" w:author="Huawei-Yaping" w:date="2022-01-04T17:33:00Z">
        <w:r w:rsidRPr="00527373" w:rsidDel="00A36201">
          <w:delText xml:space="preserve">Table 7.5.5-3 or Table 7.5.5-6 as appropriate in TS 38.521-1 [8] </w:delText>
        </w:r>
      </w:del>
      <w:ins w:id="157" w:author="Huawei-Yaping" w:date="2022-01-04T17:33:00Z">
        <w:r w:rsidR="00A36201">
          <w:t>Tabl</w:t>
        </w:r>
        <w:r w:rsidR="00A36201" w:rsidRPr="003575D5">
          <w:t xml:space="preserve">e </w:t>
        </w:r>
        <w:proofErr w:type="spellStart"/>
        <w:r w:rsidR="00A36201" w:rsidRPr="003575D5">
          <w:t>7.5B.0.1</w:t>
        </w:r>
        <w:proofErr w:type="spellEnd"/>
        <w:r w:rsidR="00A36201" w:rsidRPr="003575D5">
          <w:t>-</w:t>
        </w:r>
        <w:r w:rsidR="00A36201">
          <w:t xml:space="preserve">2 </w:t>
        </w:r>
      </w:ins>
      <w:r w:rsidRPr="00527373">
        <w:t>(Case 2).</w:t>
      </w:r>
      <w:del w:id="158" w:author="Huawei-Yaping" w:date="2022-01-04T17:33:00Z">
        <w:r w:rsidRPr="00527373" w:rsidDel="00823479">
          <w:delText xml:space="preserve"> Set the Downlink signal level on the E-UTRA CC to the value as defined in Table 7.5.5-3 in TS 36.521-1 [10] (Case 2).</w:delText>
        </w:r>
      </w:del>
      <w:r w:rsidRPr="00527373">
        <w:t xml:space="preserve"> For NR CC and E-UTRA CC, send uplink power control commands to the UE using </w:t>
      </w:r>
      <w:proofErr w:type="spellStart"/>
      <w:r w:rsidRPr="00527373">
        <w:t>1dB</w:t>
      </w:r>
      <w:proofErr w:type="spellEnd"/>
      <w:r w:rsidRPr="00527373">
        <w:t xml:space="preserve"> power step size to ensure that the UE output power measured by the test system is within the Uplink power control window, defined as -MU to -(MU + Uplink power control window size) dB of the target power level in Table </w:t>
      </w:r>
      <w:proofErr w:type="spellStart"/>
      <w:r w:rsidRPr="00527373">
        <w:t>7.5B.0.1</w:t>
      </w:r>
      <w:proofErr w:type="spellEnd"/>
      <w:r w:rsidRPr="00527373">
        <w:t>-2 for at least the duration of the Throughput measurement, where MU and Uplink power control window size are defined above.</w:t>
      </w:r>
    </w:p>
    <w:p w14:paraId="3748BA8B" w14:textId="06AF6E08" w:rsidR="00E57A8B" w:rsidRPr="00527373" w:rsidRDefault="00E57A8B" w:rsidP="00E57A8B">
      <w:pPr>
        <w:pStyle w:val="B10"/>
      </w:pPr>
      <w:r w:rsidRPr="00527373">
        <w:t>8.</w:t>
      </w:r>
      <w:r w:rsidRPr="00527373">
        <w:tab/>
        <w:t xml:space="preserve">Set the Interferer signal level to the value as defined in Table </w:t>
      </w:r>
      <w:proofErr w:type="spellStart"/>
      <w:r w:rsidRPr="00527373">
        <w:t>7.5B.0.1</w:t>
      </w:r>
      <w:proofErr w:type="spellEnd"/>
      <w:r w:rsidRPr="00527373">
        <w:t xml:space="preserve">-2 (Case 2) and frequency below the </w:t>
      </w:r>
      <w:ins w:id="159" w:author="Huawei-Yaping" w:date="2022-01-04T17:34:00Z">
        <w:r w:rsidR="00823479" w:rsidRPr="00527373">
          <w:t>aggregated component carriers</w:t>
        </w:r>
      </w:ins>
      <w:del w:id="160" w:author="Huawei-Yaping" w:date="2022-01-04T17:34:00Z">
        <w:r w:rsidRPr="00527373" w:rsidDel="00823479">
          <w:delText>wanted signal on the NR CC and E-UTRA CC</w:delText>
        </w:r>
      </w:del>
      <w:r w:rsidRPr="00527373">
        <w:t>, using a modulated interferer bandwidth as defined in Annex</w:t>
      </w:r>
      <w:ins w:id="161" w:author="Huawei-Yaping" w:date="2022-01-04T17:34:00Z">
        <w:r w:rsidR="00823479">
          <w:t xml:space="preserve"> </w:t>
        </w:r>
      </w:ins>
      <w:r w:rsidRPr="00527373">
        <w:t>D.</w:t>
      </w:r>
    </w:p>
    <w:p w14:paraId="7C2943A1" w14:textId="504C900C" w:rsidR="00E57A8B" w:rsidRPr="00527373" w:rsidRDefault="00E57A8B" w:rsidP="005F7537">
      <w:pPr>
        <w:pStyle w:val="B10"/>
      </w:pPr>
      <w:r w:rsidRPr="00527373">
        <w:t>9.</w:t>
      </w:r>
      <w:r w:rsidRPr="00527373">
        <w:tab/>
        <w:t xml:space="preserve">Measure the average throughput for a duration sufficient to achieve statistical significance according to Annex </w:t>
      </w:r>
      <w:proofErr w:type="spellStart"/>
      <w:r w:rsidRPr="00527373">
        <w:t>H</w:t>
      </w:r>
      <w:ins w:id="162" w:author="Huawei-Yaping" w:date="2022-01-04T17:34:00Z">
        <w:r w:rsidR="00823479">
          <w:t>.2</w:t>
        </w:r>
      </w:ins>
      <w:proofErr w:type="spellEnd"/>
      <w:ins w:id="163" w:author="Huawei-Yaping" w:date="2022-01-04T17:35:00Z">
        <w:r w:rsidR="005F7537" w:rsidRPr="00527373">
          <w:t xml:space="preserve"> in TS 38.521-1 [8]</w:t>
        </w:r>
        <w:r w:rsidR="005F7537" w:rsidRPr="003B0330">
          <w:t xml:space="preserve"> </w:t>
        </w:r>
        <w:r w:rsidR="005F7537" w:rsidRPr="00527373">
          <w:t xml:space="preserve">for NR band, and Annex </w:t>
        </w:r>
        <w:proofErr w:type="spellStart"/>
        <w:r w:rsidR="005F7537" w:rsidRPr="00527373">
          <w:t>G.2</w:t>
        </w:r>
        <w:proofErr w:type="spellEnd"/>
        <w:r w:rsidR="005F7537" w:rsidRPr="00527373">
          <w:t xml:space="preserve"> of TS 36.521-1 [10] for </w:t>
        </w:r>
        <w:proofErr w:type="spellStart"/>
        <w:r w:rsidR="005F7537" w:rsidRPr="00527373">
          <w:t>EUTRA</w:t>
        </w:r>
        <w:proofErr w:type="spellEnd"/>
        <w:r w:rsidR="005F7537" w:rsidRPr="00527373">
          <w:t xml:space="preserve"> band.</w:t>
        </w:r>
      </w:ins>
    </w:p>
    <w:p w14:paraId="56146F39" w14:textId="0C19B12E" w:rsidR="00E57A8B" w:rsidRPr="00527373" w:rsidRDefault="00E57A8B" w:rsidP="00E57A8B">
      <w:pPr>
        <w:pStyle w:val="B10"/>
      </w:pPr>
      <w:r w:rsidRPr="00527373">
        <w:t>10.</w:t>
      </w:r>
      <w:r w:rsidRPr="00527373">
        <w:tab/>
        <w:t xml:space="preserve">Repeat steps from 7 to 9, using an interfering signal above the </w:t>
      </w:r>
      <w:ins w:id="164" w:author="Huawei-Yaping" w:date="2022-01-04T17:34:00Z">
        <w:r w:rsidR="00823479" w:rsidRPr="00527373">
          <w:t>aggregated component carriers</w:t>
        </w:r>
      </w:ins>
      <w:del w:id="165" w:author="Huawei-Yaping" w:date="2022-01-04T17:34:00Z">
        <w:r w:rsidRPr="00527373" w:rsidDel="00823479">
          <w:delText>wanted signal</w:delText>
        </w:r>
      </w:del>
      <w:r w:rsidRPr="00527373">
        <w:t xml:space="preserve"> in Case 2 at step 8.</w:t>
      </w:r>
    </w:p>
    <w:p w14:paraId="68FBC1BC" w14:textId="77777777" w:rsidR="00E57A8B" w:rsidRPr="00527373" w:rsidRDefault="00E57A8B" w:rsidP="00E57A8B">
      <w:pPr>
        <w:pStyle w:val="B10"/>
      </w:pPr>
      <w:r w:rsidRPr="00527373">
        <w:t>11.</w:t>
      </w:r>
      <w:r w:rsidRPr="00527373">
        <w:tab/>
        <w:t xml:space="preserve">Repeat for applicable channel bandwidths and operating band combinations in both Case 1 and Case 2. </w:t>
      </w:r>
    </w:p>
    <w:p w14:paraId="1D4435F2" w14:textId="77777777" w:rsidR="00E57A8B" w:rsidRPr="00527373" w:rsidRDefault="00E57A8B" w:rsidP="00E57A8B">
      <w:pPr>
        <w:pStyle w:val="NO"/>
      </w:pPr>
      <w:r w:rsidRPr="00527373">
        <w:t>NOTE:</w:t>
      </w:r>
      <w:r w:rsidRPr="00527373">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w:t>
      </w:r>
      <w:proofErr w:type="spellStart"/>
      <w:r w:rsidRPr="00527373">
        <w:t>F.4</w:t>
      </w:r>
      <w:proofErr w:type="spellEnd"/>
      <w:r w:rsidRPr="00527373">
        <w:t>.</w:t>
      </w:r>
    </w:p>
    <w:p w14:paraId="5CD646ED" w14:textId="77777777" w:rsidR="00E57A8B" w:rsidRPr="00527373" w:rsidRDefault="00E57A8B" w:rsidP="00E57A8B">
      <w:pPr>
        <w:pStyle w:val="H6"/>
      </w:pPr>
      <w:proofErr w:type="spellStart"/>
      <w:r w:rsidRPr="00527373">
        <w:t>7.5B.1.4.3</w:t>
      </w:r>
      <w:proofErr w:type="spellEnd"/>
      <w:r w:rsidRPr="00527373">
        <w:tab/>
        <w:t>Message Contents</w:t>
      </w:r>
    </w:p>
    <w:p w14:paraId="236BCCEA" w14:textId="7441A3A2" w:rsidR="00E57A8B" w:rsidRDefault="00E57A8B" w:rsidP="00E57A8B">
      <w:pPr>
        <w:rPr>
          <w:ins w:id="166" w:author="Huawei-Yaping" w:date="2022-01-06T19:25:00Z"/>
        </w:rPr>
      </w:pPr>
      <w:r w:rsidRPr="00527373">
        <w:t>Message contents are according to TS 38.508-1 [6] clause 4.6</w:t>
      </w:r>
      <w:del w:id="167" w:author="Huawei-Yaping" w:date="2022-01-04T17:37:00Z">
        <w:r w:rsidRPr="00527373" w:rsidDel="00173867">
          <w:delText>.1</w:delText>
        </w:r>
      </w:del>
      <w:ins w:id="168" w:author="Huawei-Yaping" w:date="2022-01-04T17:37:00Z">
        <w:r w:rsidR="00173867" w:rsidRPr="00173867">
          <w:t xml:space="preserve"> </w:t>
        </w:r>
        <w:r w:rsidR="00173867" w:rsidRPr="00527373">
          <w:t xml:space="preserve">Table 4.6.3-118 with condition </w:t>
        </w:r>
        <w:proofErr w:type="spellStart"/>
        <w:r w:rsidR="00173867" w:rsidRPr="00527373">
          <w:t>TRANSFORM_PRECODER_ENABLED</w:t>
        </w:r>
      </w:ins>
      <w:proofErr w:type="spellEnd"/>
      <w:r w:rsidRPr="00527373">
        <w:t>.</w:t>
      </w:r>
    </w:p>
    <w:p w14:paraId="6DC115C7" w14:textId="316FCE22" w:rsidR="004B4F82" w:rsidRPr="004B4F82" w:rsidRDefault="004B4F82" w:rsidP="00E57A8B">
      <w:ins w:id="169" w:author="Huawei-Yaping" w:date="2022-01-06T19:26:00Z">
        <w:r w:rsidRPr="00527373">
          <w:t xml:space="preserve">Message contents exceptions are according to </w:t>
        </w:r>
        <w:r w:rsidRPr="00527373">
          <w:rPr>
            <w:lang w:eastAsia="zh-TW"/>
          </w:rPr>
          <w:t xml:space="preserve">TS 36.521-1 [10] clause 7.3.4.3 for each network signalling value. </w:t>
        </w:r>
      </w:ins>
    </w:p>
    <w:p w14:paraId="79A0E62D" w14:textId="77777777" w:rsidR="00E57A8B" w:rsidRPr="00527373" w:rsidRDefault="00E57A8B" w:rsidP="00E57A8B">
      <w:pPr>
        <w:pStyle w:val="H6"/>
      </w:pPr>
      <w:bookmarkStart w:id="170" w:name="_Toc27475967"/>
      <w:bookmarkStart w:id="171" w:name="_Toc36116490"/>
      <w:bookmarkStart w:id="172" w:name="_Toc36118539"/>
      <w:bookmarkStart w:id="173" w:name="_Toc36560654"/>
      <w:bookmarkStart w:id="174" w:name="_Toc43977187"/>
      <w:bookmarkStart w:id="175" w:name="_Toc52213768"/>
      <w:bookmarkStart w:id="176" w:name="_Toc60743233"/>
      <w:bookmarkStart w:id="177" w:name="_Toc68206412"/>
      <w:bookmarkStart w:id="178" w:name="_Toc75972213"/>
      <w:proofErr w:type="spellStart"/>
      <w:r w:rsidRPr="00527373">
        <w:lastRenderedPageBreak/>
        <w:t>7.5B.1.5</w:t>
      </w:r>
      <w:proofErr w:type="spellEnd"/>
      <w:r w:rsidRPr="00527373">
        <w:tab/>
        <w:t>Test requirement</w:t>
      </w:r>
      <w:bookmarkEnd w:id="170"/>
      <w:bookmarkEnd w:id="171"/>
      <w:bookmarkEnd w:id="172"/>
      <w:bookmarkEnd w:id="173"/>
      <w:bookmarkEnd w:id="174"/>
      <w:bookmarkEnd w:id="175"/>
      <w:bookmarkEnd w:id="176"/>
      <w:bookmarkEnd w:id="177"/>
      <w:bookmarkEnd w:id="178"/>
    </w:p>
    <w:p w14:paraId="36479BD5" w14:textId="3C9065B2" w:rsidR="003C0C1C" w:rsidRPr="00E57A8B" w:rsidRDefault="007708ED">
      <w:ins w:id="179" w:author="Huawei-Yaping" w:date="2022-01-04T17:14:00Z">
        <w:r>
          <w:t>T</w:t>
        </w:r>
      </w:ins>
      <w:del w:id="180" w:author="Huawei-Yaping" w:date="2022-01-04T17:14:00Z">
        <w:r w:rsidR="00E57A8B" w:rsidRPr="00527373" w:rsidDel="007708ED">
          <w:delText>For the NR CC, t</w:delText>
        </w:r>
      </w:del>
      <w:r w:rsidR="00E57A8B" w:rsidRPr="00527373">
        <w:t xml:space="preserve">he throughput measurement of </w:t>
      </w:r>
      <w:del w:id="181" w:author="Huawei-Yaping" w:date="2022-01-04T17:17:00Z">
        <w:r w:rsidR="00E57A8B" w:rsidRPr="00527373" w:rsidDel="007708ED">
          <w:delText>the carrier</w:delText>
        </w:r>
      </w:del>
      <w:ins w:id="182" w:author="Huawei-Yaping" w:date="2022-01-04T17:17:00Z">
        <w:r>
          <w:t>each</w:t>
        </w:r>
      </w:ins>
      <w:ins w:id="183" w:author="Huawei-Yaping" w:date="2022-01-06T19:28:00Z">
        <w:r w:rsidR="00C76855">
          <w:t xml:space="preserve"> CG</w:t>
        </w:r>
      </w:ins>
      <w:r w:rsidR="00E57A8B" w:rsidRPr="00527373">
        <w:t xml:space="preserve"> derived in test procedure shall be ≥ 95% of the maximum throughput of the reference measurement channels as specified in </w:t>
      </w:r>
      <w:ins w:id="184" w:author="Huawei-Yaping" w:date="2022-01-06T19:29:00Z">
        <w:r w:rsidR="00C76855" w:rsidRPr="00527373">
          <w:t xml:space="preserve">TS 36.521-1 [10] Annex </w:t>
        </w:r>
        <w:proofErr w:type="spellStart"/>
        <w:r w:rsidR="00C76855" w:rsidRPr="00527373">
          <w:t>A.3</w:t>
        </w:r>
        <w:proofErr w:type="spellEnd"/>
        <w:r w:rsidR="00C76855" w:rsidRPr="00527373">
          <w:t xml:space="preserve"> and TS 38.521-1 [8] Annex </w:t>
        </w:r>
        <w:proofErr w:type="spellStart"/>
        <w:r w:rsidR="00C76855" w:rsidRPr="00527373">
          <w:t>A.3</w:t>
        </w:r>
        <w:proofErr w:type="spellEnd"/>
        <w:r w:rsidR="00C76855" w:rsidRPr="00527373">
          <w:t xml:space="preserve"> for E-UTRA CG and NR CG respectively</w:t>
        </w:r>
      </w:ins>
      <w:del w:id="185" w:author="Huawei-Yaping" w:date="2022-01-06T19:29:00Z">
        <w:r w:rsidR="00E57A8B" w:rsidRPr="00527373" w:rsidDel="00C76855">
          <w:delText>Annex A.3</w:delText>
        </w:r>
      </w:del>
      <w:r w:rsidR="00E57A8B" w:rsidRPr="00527373">
        <w:t xml:space="preserve"> under the conditions specified in Table </w:t>
      </w:r>
      <w:proofErr w:type="spellStart"/>
      <w:r w:rsidR="00E57A8B" w:rsidRPr="00527373">
        <w:t>7.5B.0.1</w:t>
      </w:r>
      <w:proofErr w:type="spellEnd"/>
      <w:r w:rsidR="00E57A8B" w:rsidRPr="00527373">
        <w:t xml:space="preserve">-1, and also under the conditions specified in Table </w:t>
      </w:r>
      <w:proofErr w:type="spellStart"/>
      <w:r w:rsidR="00E57A8B" w:rsidRPr="00527373">
        <w:t>7.5B.0.1</w:t>
      </w:r>
      <w:proofErr w:type="spellEnd"/>
      <w:r w:rsidR="00E57A8B" w:rsidRPr="00527373">
        <w:t>-2.</w:t>
      </w:r>
    </w:p>
    <w:p w14:paraId="589F149D" w14:textId="21C46CBE" w:rsidR="004226F9" w:rsidRPr="007832D7" w:rsidRDefault="004226F9" w:rsidP="007832D7">
      <w:pPr>
        <w:pStyle w:val="30"/>
        <w:rPr>
          <w:noProof/>
          <w:color w:val="FF0000"/>
        </w:rPr>
      </w:pPr>
      <w:bookmarkStart w:id="186" w:name="OLE_LINK33"/>
      <w:bookmarkStart w:id="187" w:name="OLE_LINK34"/>
      <w:r w:rsidRPr="006A6DC8">
        <w:rPr>
          <w:noProof/>
          <w:color w:val="FF0000"/>
        </w:rPr>
        <w:t>&lt;</w:t>
      </w:r>
      <w:r>
        <w:rPr>
          <w:noProof/>
          <w:color w:val="FF0000"/>
        </w:rPr>
        <w:t>End of Changes</w:t>
      </w:r>
      <w:r w:rsidRPr="006A6DC8">
        <w:rPr>
          <w:noProof/>
          <w:color w:val="FF0000"/>
        </w:rPr>
        <w:t>&gt;</w:t>
      </w:r>
      <w:bookmarkEnd w:id="186"/>
      <w:bookmarkEnd w:id="187"/>
    </w:p>
    <w:sectPr w:rsidR="004226F9" w:rsidRPr="007832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9AC22" w14:textId="77777777" w:rsidR="00C37D59" w:rsidRDefault="00C37D59">
      <w:r>
        <w:separator/>
      </w:r>
    </w:p>
  </w:endnote>
  <w:endnote w:type="continuationSeparator" w:id="0">
    <w:p w14:paraId="4F7199BA" w14:textId="77777777" w:rsidR="00C37D59" w:rsidRDefault="00C3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CC283" w14:textId="77777777" w:rsidR="00C37D59" w:rsidRDefault="00C37D59">
      <w:r>
        <w:separator/>
      </w:r>
    </w:p>
  </w:footnote>
  <w:footnote w:type="continuationSeparator" w:id="0">
    <w:p w14:paraId="766C2717" w14:textId="77777777" w:rsidR="00C37D59" w:rsidRDefault="00C37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7861F9"/>
    <w:multiLevelType w:val="hybridMultilevel"/>
    <w:tmpl w:val="3E86E790"/>
    <w:lvl w:ilvl="0" w:tplc="5268F3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C5621B"/>
    <w:multiLevelType w:val="hybridMultilevel"/>
    <w:tmpl w:val="1982FF32"/>
    <w:lvl w:ilvl="0" w:tplc="C3F4F2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E170B8"/>
    <w:multiLevelType w:val="hybridMultilevel"/>
    <w:tmpl w:val="2EC0CAFC"/>
    <w:lvl w:ilvl="0" w:tplc="5CDCCF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1F4493"/>
    <w:multiLevelType w:val="hybridMultilevel"/>
    <w:tmpl w:val="FE966158"/>
    <w:lvl w:ilvl="0" w:tplc="35067B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5"/>
  </w:num>
  <w:num w:numId="4">
    <w:abstractNumId w:val="23"/>
  </w:num>
  <w:num w:numId="5">
    <w:abstractNumId w:val="17"/>
  </w:num>
  <w:num w:numId="6">
    <w:abstractNumId w:val="31"/>
  </w:num>
  <w:num w:numId="7">
    <w:abstractNumId w:val="35"/>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4"/>
  </w:num>
  <w:num w:numId="18">
    <w:abstractNumId w:val="24"/>
  </w:num>
  <w:num w:numId="19">
    <w:abstractNumId w:val="28"/>
  </w:num>
  <w:num w:numId="20">
    <w:abstractNumId w:val="32"/>
  </w:num>
  <w:num w:numId="21">
    <w:abstractNumId w:val="9"/>
  </w:num>
  <w:num w:numId="22">
    <w:abstractNumId w:val="26"/>
  </w:num>
  <w:num w:numId="23">
    <w:abstractNumId w:val="25"/>
  </w:num>
  <w:num w:numId="24">
    <w:abstractNumId w:val="29"/>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3"/>
  </w:num>
  <w:num w:numId="35">
    <w:abstractNumId w:val="36"/>
  </w:num>
  <w:num w:numId="36">
    <w:abstractNumId w:val="2"/>
  </w:num>
  <w:num w:numId="37">
    <w:abstractNumId w:val="1"/>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71B5"/>
    <w:rsid w:val="000A2FB1"/>
    <w:rsid w:val="000A6394"/>
    <w:rsid w:val="000B2429"/>
    <w:rsid w:val="000B7FED"/>
    <w:rsid w:val="000C038A"/>
    <w:rsid w:val="000C6598"/>
    <w:rsid w:val="000D44B3"/>
    <w:rsid w:val="0012086D"/>
    <w:rsid w:val="00137C9C"/>
    <w:rsid w:val="00145D43"/>
    <w:rsid w:val="001735D9"/>
    <w:rsid w:val="00173867"/>
    <w:rsid w:val="00192C46"/>
    <w:rsid w:val="001A08B3"/>
    <w:rsid w:val="001A7B60"/>
    <w:rsid w:val="001B52F0"/>
    <w:rsid w:val="001B5C9D"/>
    <w:rsid w:val="001B7A65"/>
    <w:rsid w:val="001C104C"/>
    <w:rsid w:val="001E15B9"/>
    <w:rsid w:val="001E41F3"/>
    <w:rsid w:val="00242726"/>
    <w:rsid w:val="0026004D"/>
    <w:rsid w:val="0026124E"/>
    <w:rsid w:val="002640DD"/>
    <w:rsid w:val="00275D12"/>
    <w:rsid w:val="002775C8"/>
    <w:rsid w:val="00284FEB"/>
    <w:rsid w:val="002860C4"/>
    <w:rsid w:val="002A35BC"/>
    <w:rsid w:val="002A6E7C"/>
    <w:rsid w:val="002B5741"/>
    <w:rsid w:val="002E472E"/>
    <w:rsid w:val="00305409"/>
    <w:rsid w:val="0033398F"/>
    <w:rsid w:val="00351AE5"/>
    <w:rsid w:val="003575D5"/>
    <w:rsid w:val="003609EF"/>
    <w:rsid w:val="0036231A"/>
    <w:rsid w:val="003646E4"/>
    <w:rsid w:val="00374DD4"/>
    <w:rsid w:val="003866D5"/>
    <w:rsid w:val="0039707D"/>
    <w:rsid w:val="003A3892"/>
    <w:rsid w:val="003C0C1C"/>
    <w:rsid w:val="003D3AB0"/>
    <w:rsid w:val="003E1A36"/>
    <w:rsid w:val="003E6B28"/>
    <w:rsid w:val="00403A78"/>
    <w:rsid w:val="00410371"/>
    <w:rsid w:val="00414694"/>
    <w:rsid w:val="004226F9"/>
    <w:rsid w:val="004242F1"/>
    <w:rsid w:val="004923E1"/>
    <w:rsid w:val="0049612D"/>
    <w:rsid w:val="004A3256"/>
    <w:rsid w:val="004B4F82"/>
    <w:rsid w:val="004B75B7"/>
    <w:rsid w:val="0051580D"/>
    <w:rsid w:val="00517AED"/>
    <w:rsid w:val="00517D20"/>
    <w:rsid w:val="005256CC"/>
    <w:rsid w:val="00547111"/>
    <w:rsid w:val="005547D5"/>
    <w:rsid w:val="00557233"/>
    <w:rsid w:val="00565A4C"/>
    <w:rsid w:val="005924E6"/>
    <w:rsid w:val="00592D74"/>
    <w:rsid w:val="005A3E0F"/>
    <w:rsid w:val="005B02C3"/>
    <w:rsid w:val="005E2C44"/>
    <w:rsid w:val="005F277A"/>
    <w:rsid w:val="005F7537"/>
    <w:rsid w:val="006127B3"/>
    <w:rsid w:val="00621188"/>
    <w:rsid w:val="006257ED"/>
    <w:rsid w:val="006306C3"/>
    <w:rsid w:val="00632590"/>
    <w:rsid w:val="00636682"/>
    <w:rsid w:val="006525A1"/>
    <w:rsid w:val="00665C47"/>
    <w:rsid w:val="00695808"/>
    <w:rsid w:val="006A57CF"/>
    <w:rsid w:val="006B0071"/>
    <w:rsid w:val="006B46FB"/>
    <w:rsid w:val="006D58A9"/>
    <w:rsid w:val="006E1A6B"/>
    <w:rsid w:val="006E21FB"/>
    <w:rsid w:val="006E5FBE"/>
    <w:rsid w:val="00732B5A"/>
    <w:rsid w:val="0074479D"/>
    <w:rsid w:val="007708ED"/>
    <w:rsid w:val="007832D7"/>
    <w:rsid w:val="00792342"/>
    <w:rsid w:val="007977A8"/>
    <w:rsid w:val="007B512A"/>
    <w:rsid w:val="007C2097"/>
    <w:rsid w:val="007D6A07"/>
    <w:rsid w:val="007F7259"/>
    <w:rsid w:val="008040A8"/>
    <w:rsid w:val="00823479"/>
    <w:rsid w:val="00824843"/>
    <w:rsid w:val="00824FC5"/>
    <w:rsid w:val="008279FA"/>
    <w:rsid w:val="0083269E"/>
    <w:rsid w:val="0084057B"/>
    <w:rsid w:val="0084342D"/>
    <w:rsid w:val="00844FFC"/>
    <w:rsid w:val="008626E7"/>
    <w:rsid w:val="00866D52"/>
    <w:rsid w:val="00870EE7"/>
    <w:rsid w:val="00873954"/>
    <w:rsid w:val="00874B08"/>
    <w:rsid w:val="008863B9"/>
    <w:rsid w:val="008909E5"/>
    <w:rsid w:val="00895EB4"/>
    <w:rsid w:val="008A105D"/>
    <w:rsid w:val="008A45A6"/>
    <w:rsid w:val="008D7E77"/>
    <w:rsid w:val="008E0320"/>
    <w:rsid w:val="008E4878"/>
    <w:rsid w:val="008F3789"/>
    <w:rsid w:val="008F64F3"/>
    <w:rsid w:val="008F686C"/>
    <w:rsid w:val="009148DE"/>
    <w:rsid w:val="00941E30"/>
    <w:rsid w:val="0094656C"/>
    <w:rsid w:val="009777D9"/>
    <w:rsid w:val="00991B88"/>
    <w:rsid w:val="009A10CC"/>
    <w:rsid w:val="009A5753"/>
    <w:rsid w:val="009A579D"/>
    <w:rsid w:val="009D3427"/>
    <w:rsid w:val="009E3297"/>
    <w:rsid w:val="009F734F"/>
    <w:rsid w:val="00A246B6"/>
    <w:rsid w:val="00A36201"/>
    <w:rsid w:val="00A41856"/>
    <w:rsid w:val="00A47E70"/>
    <w:rsid w:val="00A50CF0"/>
    <w:rsid w:val="00A7671C"/>
    <w:rsid w:val="00A842EA"/>
    <w:rsid w:val="00AA2CBC"/>
    <w:rsid w:val="00AC5820"/>
    <w:rsid w:val="00AD0398"/>
    <w:rsid w:val="00AD1CD8"/>
    <w:rsid w:val="00B051F7"/>
    <w:rsid w:val="00B23CF8"/>
    <w:rsid w:val="00B258BB"/>
    <w:rsid w:val="00B273F5"/>
    <w:rsid w:val="00B3377D"/>
    <w:rsid w:val="00B67B97"/>
    <w:rsid w:val="00B85D3C"/>
    <w:rsid w:val="00B968C8"/>
    <w:rsid w:val="00B97190"/>
    <w:rsid w:val="00BA3EC5"/>
    <w:rsid w:val="00BA51D9"/>
    <w:rsid w:val="00BA7BD1"/>
    <w:rsid w:val="00BB5DFC"/>
    <w:rsid w:val="00BC7444"/>
    <w:rsid w:val="00BD279D"/>
    <w:rsid w:val="00BD6BB8"/>
    <w:rsid w:val="00BF7E98"/>
    <w:rsid w:val="00C329AF"/>
    <w:rsid w:val="00C37D59"/>
    <w:rsid w:val="00C64362"/>
    <w:rsid w:val="00C66BA2"/>
    <w:rsid w:val="00C76855"/>
    <w:rsid w:val="00C90DF9"/>
    <w:rsid w:val="00C95985"/>
    <w:rsid w:val="00C96DA5"/>
    <w:rsid w:val="00CA694C"/>
    <w:rsid w:val="00CB3DC4"/>
    <w:rsid w:val="00CC5026"/>
    <w:rsid w:val="00CC580C"/>
    <w:rsid w:val="00CC68D0"/>
    <w:rsid w:val="00CD1E49"/>
    <w:rsid w:val="00CD3AB1"/>
    <w:rsid w:val="00CD5724"/>
    <w:rsid w:val="00D03F9A"/>
    <w:rsid w:val="00D0541F"/>
    <w:rsid w:val="00D06D51"/>
    <w:rsid w:val="00D1331F"/>
    <w:rsid w:val="00D24991"/>
    <w:rsid w:val="00D50255"/>
    <w:rsid w:val="00D56E50"/>
    <w:rsid w:val="00D63F8B"/>
    <w:rsid w:val="00D66520"/>
    <w:rsid w:val="00D97E4A"/>
    <w:rsid w:val="00DE2E82"/>
    <w:rsid w:val="00DE34CF"/>
    <w:rsid w:val="00DE35B4"/>
    <w:rsid w:val="00DE5F4E"/>
    <w:rsid w:val="00E05AF8"/>
    <w:rsid w:val="00E13F3D"/>
    <w:rsid w:val="00E25F68"/>
    <w:rsid w:val="00E34898"/>
    <w:rsid w:val="00E57A8B"/>
    <w:rsid w:val="00E70678"/>
    <w:rsid w:val="00E90694"/>
    <w:rsid w:val="00EB08DC"/>
    <w:rsid w:val="00EB09B7"/>
    <w:rsid w:val="00ED658A"/>
    <w:rsid w:val="00EE0F50"/>
    <w:rsid w:val="00EE6021"/>
    <w:rsid w:val="00EE7D7C"/>
    <w:rsid w:val="00EF2792"/>
    <w:rsid w:val="00F02386"/>
    <w:rsid w:val="00F25D98"/>
    <w:rsid w:val="00F300FB"/>
    <w:rsid w:val="00F31024"/>
    <w:rsid w:val="00F419A4"/>
    <w:rsid w:val="00F77F17"/>
    <w:rsid w:val="00F82257"/>
    <w:rsid w:val="00FB6386"/>
    <w:rsid w:val="00FD4CCE"/>
    <w:rsid w:val="00FF35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BE9A-3542-43D5-BD95-173B7DAE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5</Pages>
  <Words>2020</Words>
  <Characters>11515</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133</cp:revision>
  <cp:lastPrinted>1899-12-31T23:00:00Z</cp:lastPrinted>
  <dcterms:created xsi:type="dcterms:W3CDTF">2020-02-03T08:32:00Z</dcterms:created>
  <dcterms:modified xsi:type="dcterms:W3CDTF">2022-02-11T10:45:00Z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1644576265</vt:lpwstr>
  </property>
</Properties>
</file>